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869" w:rsidRDefault="00A31869" w:rsidP="00A31869">
      <w:pPr>
        <w:pStyle w:val="NormalWeb"/>
        <w:shd w:val="clear" w:color="auto" w:fill="FFFFFF"/>
        <w:spacing w:before="0" w:beforeAutospacing="0" w:after="0" w:afterAutospacing="0"/>
        <w:ind w:firstLine="375"/>
        <w:jc w:val="right"/>
        <w:rPr>
          <w:rStyle w:val="Strong"/>
          <w:rFonts w:ascii="GHEA Grapalat" w:hAnsi="GHEA Grapalat"/>
          <w:color w:val="000000"/>
          <w:sz w:val="27"/>
          <w:szCs w:val="27"/>
        </w:rPr>
      </w:pPr>
      <w:r>
        <w:rPr>
          <w:rFonts w:ascii="GHEA Grapalat" w:hAnsi="GHEA Grapalat"/>
          <w:b/>
          <w:bCs/>
        </w:rPr>
        <w:t>ՏԵՂԵԿԱՆՔ ՓՈՓՈԽՎՈՂ ՀՈԴՎԱԾՆԵՐԻ</w:t>
      </w:r>
      <w:r>
        <w:rPr>
          <w:rFonts w:ascii="Calibri" w:hAnsi="Calibri" w:cs="Calibri"/>
        </w:rPr>
        <w:t> </w:t>
      </w:r>
    </w:p>
    <w:p w:rsidR="00A31869" w:rsidRDefault="00A31869" w:rsidP="00651FFD">
      <w:pPr>
        <w:pStyle w:val="NormalWeb"/>
        <w:shd w:val="clear" w:color="auto" w:fill="FFFFFF"/>
        <w:spacing w:before="0" w:beforeAutospacing="0" w:after="0" w:afterAutospacing="0"/>
        <w:ind w:firstLine="375"/>
        <w:jc w:val="center"/>
        <w:rPr>
          <w:rStyle w:val="Strong"/>
          <w:rFonts w:ascii="GHEA Grapalat" w:hAnsi="GHEA Grapalat"/>
          <w:color w:val="000000"/>
          <w:sz w:val="27"/>
          <w:szCs w:val="27"/>
        </w:rPr>
      </w:pPr>
    </w:p>
    <w:p w:rsidR="00651FFD" w:rsidRPr="00CA777B" w:rsidRDefault="00651FFD" w:rsidP="00651FFD">
      <w:pPr>
        <w:pStyle w:val="NormalWeb"/>
        <w:shd w:val="clear" w:color="auto" w:fill="FFFFFF"/>
        <w:spacing w:before="0" w:beforeAutospacing="0" w:after="0" w:afterAutospacing="0"/>
        <w:ind w:firstLine="375"/>
        <w:jc w:val="center"/>
        <w:rPr>
          <w:rFonts w:ascii="GHEA Grapalat" w:hAnsi="GHEA Grapalat"/>
          <w:color w:val="000000"/>
          <w:sz w:val="20"/>
          <w:szCs w:val="20"/>
        </w:rPr>
      </w:pPr>
      <w:bookmarkStart w:id="0" w:name="_GoBack"/>
      <w:r w:rsidRPr="00CA777B">
        <w:rPr>
          <w:rStyle w:val="Strong"/>
          <w:rFonts w:ascii="GHEA Grapalat" w:hAnsi="GHEA Grapalat"/>
          <w:color w:val="000000"/>
          <w:sz w:val="20"/>
          <w:szCs w:val="20"/>
        </w:rPr>
        <w:t>ՀԱՅԱՍՏԱՆԻ ՀԱՆՐԱՊԵՏՈՒԹՅԱՆ</w:t>
      </w:r>
    </w:p>
    <w:p w:rsidR="00651FFD" w:rsidRPr="00CA777B" w:rsidRDefault="00651FFD" w:rsidP="00651FFD">
      <w:pPr>
        <w:pStyle w:val="NormalWeb"/>
        <w:shd w:val="clear" w:color="auto" w:fill="FFFFFF"/>
        <w:spacing w:before="0" w:beforeAutospacing="0" w:after="0" w:afterAutospacing="0"/>
        <w:ind w:firstLine="375"/>
        <w:jc w:val="center"/>
        <w:rPr>
          <w:rFonts w:ascii="GHEA Grapalat" w:hAnsi="GHEA Grapalat"/>
          <w:color w:val="000000"/>
          <w:sz w:val="20"/>
          <w:szCs w:val="20"/>
        </w:rPr>
      </w:pPr>
      <w:r w:rsidRPr="00CA777B">
        <w:rPr>
          <w:rFonts w:ascii="Calibri" w:hAnsi="Calibri" w:cs="Calibri"/>
          <w:color w:val="000000"/>
          <w:sz w:val="20"/>
          <w:szCs w:val="20"/>
        </w:rPr>
        <w:t> </w:t>
      </w:r>
    </w:p>
    <w:p w:rsidR="00651FFD" w:rsidRPr="00CA777B" w:rsidRDefault="00651FFD" w:rsidP="00651FFD">
      <w:pPr>
        <w:pStyle w:val="NormalWeb"/>
        <w:spacing w:before="0" w:beforeAutospacing="0" w:after="0" w:afterAutospacing="0"/>
        <w:jc w:val="center"/>
        <w:rPr>
          <w:rFonts w:ascii="GHEA Grapalat" w:hAnsi="GHEA Grapalat"/>
          <w:b/>
          <w:bCs/>
          <w:color w:val="000000"/>
          <w:sz w:val="20"/>
          <w:szCs w:val="20"/>
          <w:shd w:val="clear" w:color="auto" w:fill="FFFFFF"/>
        </w:rPr>
      </w:pPr>
      <w:r w:rsidRPr="00CA777B">
        <w:rPr>
          <w:rStyle w:val="Strong"/>
          <w:rFonts w:ascii="GHEA Grapalat" w:hAnsi="GHEA Grapalat"/>
          <w:color w:val="000000"/>
          <w:sz w:val="20"/>
          <w:szCs w:val="20"/>
          <w:shd w:val="clear" w:color="auto" w:fill="FFFFFF"/>
        </w:rPr>
        <w:t>Օ Ր Ե Ն Ք Ը</w:t>
      </w:r>
    </w:p>
    <w:bookmarkEnd w:id="0"/>
    <w:p w:rsidR="00651FFD" w:rsidRPr="00651FFD" w:rsidRDefault="00651FFD" w:rsidP="00651FFD">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651FFD">
        <w:rPr>
          <w:rFonts w:ascii="Calibri" w:hAnsi="Calibri" w:cs="Calibri"/>
          <w:color w:val="000000"/>
          <w:sz w:val="21"/>
          <w:szCs w:val="21"/>
        </w:rPr>
        <w:t> </w:t>
      </w:r>
    </w:p>
    <w:p w:rsidR="00651FFD" w:rsidRPr="00651FFD" w:rsidRDefault="00651FFD" w:rsidP="00651FFD">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651FFD">
        <w:rPr>
          <w:rFonts w:ascii="GHEA Grapalat" w:hAnsi="GHEA Grapalat"/>
          <w:color w:val="000000"/>
          <w:sz w:val="21"/>
          <w:szCs w:val="21"/>
        </w:rPr>
        <w:t>Ընդունված է 2017 թվականի</w:t>
      </w:r>
      <w:r w:rsidRPr="00651FFD">
        <w:rPr>
          <w:rFonts w:ascii="Calibri" w:hAnsi="Calibri" w:cs="Calibri"/>
          <w:color w:val="000000"/>
          <w:sz w:val="21"/>
          <w:szCs w:val="21"/>
        </w:rPr>
        <w:t> </w:t>
      </w:r>
      <w:r w:rsidRPr="00651FFD">
        <w:rPr>
          <w:rFonts w:ascii="GHEA Grapalat" w:hAnsi="GHEA Grapalat" w:cs="GHEA Grapalat"/>
          <w:color w:val="000000"/>
          <w:sz w:val="21"/>
          <w:szCs w:val="21"/>
        </w:rPr>
        <w:t>նոյեմբերի</w:t>
      </w:r>
      <w:r w:rsidRPr="00651FFD">
        <w:rPr>
          <w:rFonts w:ascii="GHEA Grapalat" w:hAnsi="GHEA Grapalat"/>
          <w:color w:val="000000"/>
          <w:sz w:val="21"/>
          <w:szCs w:val="21"/>
        </w:rPr>
        <w:t xml:space="preserve"> 15-</w:t>
      </w:r>
      <w:r w:rsidRPr="00651FFD">
        <w:rPr>
          <w:rFonts w:ascii="GHEA Grapalat" w:hAnsi="GHEA Grapalat" w:cs="GHEA Grapalat"/>
          <w:color w:val="000000"/>
          <w:sz w:val="21"/>
          <w:szCs w:val="21"/>
        </w:rPr>
        <w:t>ին</w:t>
      </w:r>
    </w:p>
    <w:p w:rsidR="00651FFD" w:rsidRPr="00651FFD" w:rsidRDefault="00651FFD" w:rsidP="00651FFD">
      <w:pPr>
        <w:pStyle w:val="NormalWeb"/>
        <w:shd w:val="clear" w:color="auto" w:fill="FFFFFF"/>
        <w:spacing w:before="0" w:beforeAutospacing="0" w:after="0" w:afterAutospacing="0"/>
        <w:rPr>
          <w:rFonts w:ascii="GHEA Grapalat" w:hAnsi="GHEA Grapalat"/>
          <w:color w:val="000000"/>
          <w:sz w:val="21"/>
          <w:szCs w:val="21"/>
        </w:rPr>
      </w:pPr>
      <w:r w:rsidRPr="00651FFD">
        <w:rPr>
          <w:rFonts w:ascii="Calibri" w:hAnsi="Calibri" w:cs="Calibri"/>
          <w:color w:val="000000"/>
          <w:sz w:val="21"/>
          <w:szCs w:val="21"/>
        </w:rPr>
        <w:t> </w:t>
      </w:r>
    </w:p>
    <w:p w:rsidR="00651FFD" w:rsidRPr="00651FFD" w:rsidRDefault="00651FFD" w:rsidP="00651FFD">
      <w:pPr>
        <w:pStyle w:val="NormalWeb"/>
        <w:shd w:val="clear" w:color="auto" w:fill="FFFFFF"/>
        <w:spacing w:before="0" w:beforeAutospacing="0" w:after="0" w:afterAutospacing="0"/>
        <w:jc w:val="center"/>
        <w:rPr>
          <w:rFonts w:ascii="GHEA Grapalat" w:hAnsi="GHEA Grapalat"/>
          <w:color w:val="000000"/>
          <w:sz w:val="21"/>
          <w:szCs w:val="21"/>
        </w:rPr>
      </w:pPr>
      <w:r w:rsidRPr="00651FFD">
        <w:rPr>
          <w:rStyle w:val="Strong"/>
          <w:rFonts w:ascii="GHEA Grapalat" w:hAnsi="GHEA Grapalat"/>
          <w:color w:val="000000"/>
          <w:sz w:val="21"/>
          <w:szCs w:val="21"/>
        </w:rPr>
        <w:t>ԶԻՆՎՈՐԱԿԱՆ ԾԱՌԱՅՈՒԹՅԱՆ ԵՎ ԶԻՆԾԱՌԱՅՈՂԻ ԿԱՐԳԱՎԻՃԱԿԻ ՄԱՍԻՆ</w:t>
      </w:r>
    </w:p>
    <w:p w:rsidR="00C12037" w:rsidRPr="00651FFD" w:rsidRDefault="00C12037">
      <w:pPr>
        <w:rPr>
          <w:rFonts w:ascii="GHEA Grapalat" w:hAnsi="GHEA Grapalat"/>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jc w:val="center"/>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5.</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Զինվորական ծառայության տեսակները և ժամկետները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Զինվորական ծառայության տեսակներն են`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ժամկետային.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պահեստազորային.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զորահավաքային: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Ժամկետային զինվորական ծառայությունը բաղկացած է պարտադիր և պայմանագրային զինվորական ծառայություններից:</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Պարտադիր զինվորական ծառայությունը Հայաստանի Հանրապետության քաղաքացիների կողմից Հայաստանի Հանրապետության պաշտպանությանը մասնակցելու սահմանադրական պարտականության իրականացման հիմնական ձևն է։ Պարտադիր զինվորական ծառայություն է համարվում զինված ուժերում և այլ զորքերում զորակոչի միջոցով կազմակերպվող ծառայությունը: Օրենքի խախտմամբ պարտադիր զինվորական ծառայություն չանցած քաղաքացիները չեն կարող ընդունվել հանրային ծառայության: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Պարտադիր զինվորական ծառայության ժամկետը սահմանվում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շարքային կազմի համար` 24 ամիս, իսկ կամավոր հիմունքներով պարտադիր զինվորական ծառայություն անցնելու համար դիմած իգական սեռի քաղաքացիների համար՝ 6 ամիս.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կետերով.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1.1) սույն օրենքի 19-րդ հոդվածի 1.1-ին մասում նշված քաղաքացիների համար՝ 12 ամիս.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1.2) սույն օրենքի 19-րդ հոդվածի 1.2-րդ մասում նշված քաղաքացիների համար՝ այդ մասով սահմանված ժամկետներով.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պահեստազորի սպայական կազմի համար` 24 ամիս.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3) պարտադիր զինվորական ծառայություն չանցած և ռազմաուսումնական հաստատություններ ընդունված անձանց համար` ռազմաուսումնական հաստատությունում ուսումնառության ժամկետով, որը ռազմաբժշկական բնույթի ռազմաուսումնական հաստատություններում սովորողների մասով ներառում է նաև </w:t>
      </w:r>
      <w:del w:id="1" w:author="Անի Վիրաբյան ԲԿԳԿ" w:date="2025-03-10T19:31:00Z">
        <w:r w:rsidRPr="00651FFD" w:rsidDel="00651FFD">
          <w:rPr>
            <w:rFonts w:ascii="GHEA Grapalat" w:eastAsia="Times New Roman" w:hAnsi="GHEA Grapalat" w:cs="Times New Roman"/>
            <w:color w:val="000000"/>
            <w:sz w:val="21"/>
            <w:szCs w:val="21"/>
            <w:lang w:eastAsia="en-GB"/>
          </w:rPr>
          <w:delText xml:space="preserve">ինտերնատուրայում </w:delText>
        </w:r>
      </w:del>
      <w:ins w:id="2" w:author="Անի Վիրաբյան ԲԿԳԿ" w:date="2025-03-10T19:31:00Z">
        <w:r w:rsidRPr="003341CA">
          <w:rPr>
            <w:rFonts w:ascii="GHEA Grapalat" w:hAnsi="GHEA Grapalat"/>
            <w:color w:val="000000"/>
          </w:rPr>
          <w:t>կլինիկական</w:t>
        </w:r>
        <w:r w:rsidRPr="00813372">
          <w:rPr>
            <w:rFonts w:ascii="GHEA Grapalat" w:hAnsi="GHEA Grapalat"/>
            <w:color w:val="000000"/>
            <w:lang w:val="af-ZA"/>
          </w:rPr>
          <w:t xml:space="preserve"> </w:t>
        </w:r>
        <w:r w:rsidRPr="003341CA">
          <w:rPr>
            <w:rFonts w:ascii="GHEA Grapalat" w:hAnsi="GHEA Grapalat"/>
            <w:color w:val="000000"/>
          </w:rPr>
          <w:t>ռեզիդենտուրայում</w:t>
        </w:r>
        <w:r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ուսումնառության ժամկետը: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5. Ռազմաուսումնական հաստատությունների ընդունելության կարգը հաստատում է Հայաստանի Հանրապետության կառավարությունը: Ռազմաուսումնական հաստատությունների ընդունելությանը կարող են մասնակցել 18 տարին չլրացած քաղաքացիները, ինչպես նաև մինչև 23 տարեկան` պարտադիր զինվորական ծառայության զորակոչի ենթակա քաղաքացիները, զինծառայողները, պահեստազորում հաշվառված քաղաքացիները, իգական սեռի քաղաքացիները։ Պարտադիր զինվորական ծառայություն չանցած և ռազմաուսումնական հաստատություններ ընդունված քաղաքացիներն ուսումնառության ընթացքում համարվում են ժամկետային պարտադիր զինծառայողներ, և </w:t>
      </w:r>
      <w:r w:rsidRPr="00651FFD">
        <w:rPr>
          <w:rFonts w:ascii="GHEA Grapalat" w:eastAsia="Times New Roman" w:hAnsi="GHEA Grapalat" w:cs="Times New Roman"/>
          <w:color w:val="000000"/>
          <w:sz w:val="21"/>
          <w:szCs w:val="21"/>
          <w:lang w:eastAsia="en-GB"/>
        </w:rPr>
        <w:lastRenderedPageBreak/>
        <w:t>նրանց վրա տարածվում են ժամկետային պարտադիր զինծառայողների համար օրենքով սահմանված իրավունքներն ու պարտականությունները: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Ուսումնառության ընթացքում իր դիմումի համաձայն կամ առողջական վիճակի պատճառով ռազմաուսումնական հաստատությունում ուսանելու համար ոչ պիտանի ճանաչվելու հիման վրա ռազմաուսումնական հաստատությունից ազատվելու կամ անբավարար առաջադիմության կամ կարգապահական տույժի պատճառով հեռացված 18 տարին լրացած քաղաքացին ուղարկվում է շարունակելու շարքային կազմի պարտադիր զինվորական ծառայությունը՝ սույն օրենքի 7-րդ հոդվածի 2-րդ մասի 4-րդ կետով սահմանված կարգով։ Պարտադիր զինվորական ծառայության ժամկետում տվյալ դեպքում հաշվարկվում է միայն առողջական վիճակի պատճառով ռազմաուսումնական հաստատությունից ազատված քաղաքացու ուսման, ինչպես նաև զինվորական ծառայության ընթացքում ռազմաուսումնական հաստատություն ընդունված զինծառայողի նախկինում ծառայած ժամանակաշրջանը: Մինչև 18 տարեկանը լրանալը ռազմաուսումնական հաստատությունից ազատված կամ հեռացված քաղաքացիները հաշվառվում են իրենց հաշվառման վայրի զինվորական կոմիսարիատի զորակոչային բաժնում և 18 տարեկանը լրանալուց հետո հայտարարված զորակոչի ժամանակ ենթակա են զորակոչվելու պարտադիր զինվորական ծառայության` ընդհանուր հիմունքներով: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Պարտադիր զինվորական ծառայությունը կարող է փոխարինվել այլընտրանքային ծառայությամբ` օրենքով սահմանված կարգով, պայմաններով և ժամկետներով: Այլընտրանքային ծառայության զորակոչն իրականացվում է սույն օրենքի 19-րդ հոդվածի 1-ին և 4-րդ մասերի համաձայն: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8. Պայմանագրային զինվորական ծառայություն է համարվում զինված ուժերում և այլ զորքերում պայմանագրի հիման վրա կազմակերպվող ծառայությունը: Պայմանագրային զինվորական ծառայություն անցնելու պայմանագրերը կնքվում են 3-12 ամիս կամ երկու կամ երեք կամ չորս կամ հինգ տարի ժամկետով, իսկ ռազմաուսումնական հաստատություններ ընդունված քաղաքացիների հետ` 20 տարի ժամկետով, որը պարտադիր զինվորական ծառայություն չանցած քաղաքացիների մասով ներառում է տվյալ ռազմաուսումնական հաստատությունում ուսումնառության ժամանակահատվածը` որպես պարտադիր զինվորական ծառայություն, իսկ ուսումնառության ավարտից հետո՝ որպես հետուսումնական պայմանագրային զինվորական ծառայություն: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9. Պահեստազորային զինվորական ծառայություն է համարվում պահեստազորի պատրաստության շրջանակներում սույն օրենքով սահմանված կարգով և ժամկետներում կազմակերպված վարժական հավաքների ժամանակ իրականացվող ծառայությունը: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10. Զորահավաքային զինվորական ծառայություն է համարվում օրենքով սահմանված դեպքերում հայտարարված զորահավաքի շրջանակներում զորահավաքային զորակոչի հիման վրա կազմակերպվող ծառայությունը: Զորահավաքային զինվորական ծառայությունն իրականացվում է մինչև զորահավաք հայտարարելու համար հիմք ծառայած հանգամանքի` օրենքով սահմանված կարգով դադարեցումը: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(5-րդ հոդվածը փոփ. 04.06.19 ՀՕ-57-Ն, 07.07.22 ՀՕ-289-Ն, 07.12.22 ՀՕ-515-Ն, լրաց. 26.06.23 ՀՕ-239-Ն, 16.01.24 ՀՕ-23-Ն)</w:t>
      </w:r>
    </w:p>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w:t>
      </w:r>
      <w:r w:rsidRPr="00651FFD">
        <w:rPr>
          <w:rFonts w:ascii="GHEA Grapalat" w:eastAsia="Times New Roman" w:hAnsi="GHEA Grapalat" w:cs="Arial"/>
          <w:b/>
          <w:bCs/>
          <w:i/>
          <w:iCs/>
          <w:color w:val="000000"/>
          <w:sz w:val="21"/>
          <w:szCs w:val="21"/>
          <w:shd w:val="clear" w:color="auto" w:fill="FFFFFF"/>
          <w:lang w:eastAsia="en-GB"/>
        </w:rPr>
        <w:t>07.07.22</w:t>
      </w:r>
      <w:r w:rsidRPr="00651FFD">
        <w:rPr>
          <w:rFonts w:ascii="Calibri" w:eastAsia="Times New Roman" w:hAnsi="Calibri" w:cs="Calibri"/>
          <w:b/>
          <w:bCs/>
          <w:i/>
          <w:iCs/>
          <w:color w:val="000000"/>
          <w:sz w:val="21"/>
          <w:szCs w:val="21"/>
          <w:shd w:val="clear" w:color="auto" w:fill="FFFFFF"/>
          <w:lang w:eastAsia="en-GB"/>
        </w:rPr>
        <w:t> </w:t>
      </w:r>
      <w:hyperlink r:id="rId4" w:history="1">
        <w:r w:rsidRPr="00651FFD">
          <w:rPr>
            <w:rFonts w:ascii="GHEA Grapalat" w:eastAsia="Times New Roman" w:hAnsi="GHEA Grapalat" w:cs="Arial"/>
            <w:b/>
            <w:bCs/>
            <w:i/>
            <w:iCs/>
            <w:color w:val="0000FF"/>
            <w:sz w:val="21"/>
            <w:szCs w:val="21"/>
            <w:u w:val="single"/>
            <w:shd w:val="clear" w:color="auto" w:fill="FFFFFF"/>
            <w:lang w:eastAsia="en-GB"/>
          </w:rPr>
          <w:t>ՀՕ-289-Ն</w:t>
        </w:r>
      </w:hyperlink>
      <w:r w:rsidRPr="00651FFD">
        <w:rPr>
          <w:rFonts w:ascii="Calibri" w:eastAsia="Times New Roman" w:hAnsi="Calibri" w:cs="Calibri"/>
          <w:b/>
          <w:bCs/>
          <w:i/>
          <w:iCs/>
          <w:color w:val="000000"/>
          <w:sz w:val="21"/>
          <w:szCs w:val="21"/>
          <w:shd w:val="clear" w:color="auto" w:fill="FFFFFF"/>
          <w:lang w:eastAsia="en-GB"/>
        </w:rPr>
        <w:t> </w:t>
      </w:r>
      <w:r w:rsidRPr="00651FFD">
        <w:rPr>
          <w:rFonts w:ascii="GHEA Grapalat" w:eastAsia="Times New Roman" w:hAnsi="GHEA Grapalat" w:cs="GHEA Grapalat"/>
          <w:b/>
          <w:bCs/>
          <w:i/>
          <w:iCs/>
          <w:color w:val="000000"/>
          <w:sz w:val="21"/>
          <w:szCs w:val="21"/>
          <w:shd w:val="clear" w:color="auto" w:fill="FFFFFF"/>
          <w:lang w:eastAsia="en-GB"/>
        </w:rPr>
        <w:t>օրենքն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ունի</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անցումային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դրույթ</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և</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եզրափակիչ</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մաս</w:t>
      </w:r>
      <w:r w:rsidRPr="00651FFD">
        <w:rPr>
          <w:rFonts w:ascii="GHEA Grapalat" w:eastAsia="Times New Roman" w:hAnsi="GHEA Grapalat" w:cs="Times New Roman"/>
          <w:b/>
          <w:bCs/>
          <w:i/>
          <w:iCs/>
          <w:color w:val="000000"/>
          <w:sz w:val="21"/>
          <w:szCs w:val="21"/>
          <w:shd w:val="clear" w:color="auto" w:fill="FFFFFF"/>
          <w:lang w:eastAsia="en-GB"/>
        </w:rPr>
        <w:t>)</w:t>
      </w:r>
    </w:p>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(07.12.22</w:t>
      </w:r>
      <w:r w:rsidRPr="00651FFD">
        <w:rPr>
          <w:rFonts w:ascii="Calibri" w:eastAsia="Times New Roman" w:hAnsi="Calibri" w:cs="Calibri"/>
          <w:b/>
          <w:bCs/>
          <w:i/>
          <w:iCs/>
          <w:color w:val="000000"/>
          <w:sz w:val="21"/>
          <w:szCs w:val="21"/>
          <w:shd w:val="clear" w:color="auto" w:fill="FFFFFF"/>
          <w:lang w:eastAsia="en-GB"/>
        </w:rPr>
        <w:t> </w:t>
      </w:r>
      <w:hyperlink r:id="rId5" w:history="1">
        <w:r w:rsidRPr="00651FFD">
          <w:rPr>
            <w:rFonts w:ascii="GHEA Grapalat" w:eastAsia="Times New Roman" w:hAnsi="GHEA Grapalat" w:cs="Times New Roman"/>
            <w:b/>
            <w:bCs/>
            <w:i/>
            <w:iCs/>
            <w:color w:val="0000FF"/>
            <w:sz w:val="21"/>
            <w:szCs w:val="21"/>
            <w:u w:val="single"/>
            <w:shd w:val="clear" w:color="auto" w:fill="FFFFFF"/>
            <w:lang w:eastAsia="en-GB"/>
          </w:rPr>
          <w:t>ՀՕ-515-Ն</w:t>
        </w:r>
      </w:hyperlink>
      <w:r w:rsidRPr="00651FFD">
        <w:rPr>
          <w:rFonts w:ascii="Calibri" w:eastAsia="Times New Roman" w:hAnsi="Calibri" w:cs="Calibri"/>
          <w:b/>
          <w:bCs/>
          <w:i/>
          <w:iCs/>
          <w:color w:val="000000"/>
          <w:sz w:val="21"/>
          <w:szCs w:val="21"/>
          <w:shd w:val="clear" w:color="auto" w:fill="FFFFFF"/>
          <w:lang w:eastAsia="en-GB"/>
        </w:rPr>
        <w:t> </w:t>
      </w:r>
      <w:r w:rsidRPr="00651FFD">
        <w:rPr>
          <w:rFonts w:ascii="GHEA Grapalat" w:eastAsia="Times New Roman" w:hAnsi="GHEA Grapalat" w:cs="GHEA Grapalat"/>
          <w:b/>
          <w:bCs/>
          <w:i/>
          <w:iCs/>
          <w:color w:val="000000"/>
          <w:sz w:val="21"/>
          <w:szCs w:val="21"/>
          <w:shd w:val="clear" w:color="auto" w:fill="FFFFFF"/>
          <w:lang w:eastAsia="en-GB"/>
        </w:rPr>
        <w:t>օրենքն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ունի</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եզրափակիչ</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մաս</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և</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անցումային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դրույթներ</w:t>
      </w:r>
      <w:r w:rsidRPr="00651FFD">
        <w:rPr>
          <w:rFonts w:ascii="GHEA Grapalat" w:eastAsia="Times New Roman" w:hAnsi="GHEA Grapalat" w:cs="Times New Roman"/>
          <w:b/>
          <w:bCs/>
          <w:i/>
          <w:iCs/>
          <w:color w:val="000000"/>
          <w:sz w:val="21"/>
          <w:szCs w:val="21"/>
          <w:shd w:val="clear" w:color="auto" w:fill="FFFFFF"/>
          <w:lang w:eastAsia="en-GB"/>
        </w:rPr>
        <w:t>)</w:t>
      </w:r>
    </w:p>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(26.06.23</w:t>
      </w:r>
      <w:r w:rsidRPr="00651FFD">
        <w:rPr>
          <w:rFonts w:ascii="Calibri" w:eastAsia="Times New Roman" w:hAnsi="Calibri" w:cs="Calibri"/>
          <w:b/>
          <w:bCs/>
          <w:i/>
          <w:iCs/>
          <w:color w:val="000000"/>
          <w:sz w:val="21"/>
          <w:szCs w:val="21"/>
          <w:shd w:val="clear" w:color="auto" w:fill="FFFFFF"/>
          <w:lang w:eastAsia="en-GB"/>
        </w:rPr>
        <w:t> </w:t>
      </w:r>
      <w:hyperlink r:id="rId6" w:history="1">
        <w:r w:rsidRPr="00651FFD">
          <w:rPr>
            <w:rFonts w:ascii="GHEA Grapalat" w:eastAsia="Times New Roman" w:hAnsi="GHEA Grapalat" w:cs="Times New Roman"/>
            <w:b/>
            <w:bCs/>
            <w:i/>
            <w:iCs/>
            <w:color w:val="0000FF"/>
            <w:sz w:val="21"/>
            <w:szCs w:val="21"/>
            <w:u w:val="single"/>
            <w:shd w:val="clear" w:color="auto" w:fill="FFFFFF"/>
            <w:lang w:eastAsia="en-GB"/>
          </w:rPr>
          <w:t>ՀՕ-239-Ն</w:t>
        </w:r>
      </w:hyperlink>
      <w:r w:rsidRPr="00651FFD">
        <w:rPr>
          <w:rFonts w:ascii="Calibri" w:eastAsia="Times New Roman" w:hAnsi="Calibri" w:cs="Calibri"/>
          <w:b/>
          <w:bCs/>
          <w:i/>
          <w:iCs/>
          <w:color w:val="000000"/>
          <w:sz w:val="21"/>
          <w:szCs w:val="21"/>
          <w:shd w:val="clear" w:color="auto" w:fill="FFFFFF"/>
          <w:lang w:eastAsia="en-GB"/>
        </w:rPr>
        <w:t> </w:t>
      </w:r>
      <w:r w:rsidRPr="00651FFD">
        <w:rPr>
          <w:rFonts w:ascii="GHEA Grapalat" w:eastAsia="Times New Roman" w:hAnsi="GHEA Grapalat" w:cs="GHEA Grapalat"/>
          <w:b/>
          <w:bCs/>
          <w:i/>
          <w:iCs/>
          <w:color w:val="000000"/>
          <w:sz w:val="21"/>
          <w:szCs w:val="21"/>
          <w:shd w:val="clear" w:color="auto" w:fill="FFFFFF"/>
          <w:lang w:eastAsia="en-GB"/>
        </w:rPr>
        <w:t>օրենքն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ունի</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եզրափակիչ</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մաս</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և</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անցումային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դրույթ</w:t>
      </w:r>
      <w:r w:rsidRPr="00651FFD">
        <w:rPr>
          <w:rFonts w:ascii="GHEA Grapalat" w:eastAsia="Times New Roman" w:hAnsi="GHEA Grapalat" w:cs="Times New Roman"/>
          <w:b/>
          <w:bCs/>
          <w:i/>
          <w:iCs/>
          <w:color w:val="000000"/>
          <w:sz w:val="21"/>
          <w:szCs w:val="21"/>
          <w:shd w:val="clear" w:color="auto" w:fill="FFFFFF"/>
          <w:lang w:eastAsia="en-GB"/>
        </w:rPr>
        <w:t>)</w:t>
      </w:r>
    </w:p>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(16.01.24</w:t>
      </w:r>
      <w:r w:rsidRPr="00651FFD">
        <w:rPr>
          <w:rFonts w:ascii="Calibri" w:eastAsia="Times New Roman" w:hAnsi="Calibri" w:cs="Calibri"/>
          <w:b/>
          <w:bCs/>
          <w:i/>
          <w:iCs/>
          <w:color w:val="000000"/>
          <w:sz w:val="21"/>
          <w:szCs w:val="21"/>
          <w:shd w:val="clear" w:color="auto" w:fill="FFFFFF"/>
          <w:lang w:eastAsia="en-GB"/>
        </w:rPr>
        <w:t> </w:t>
      </w:r>
      <w:hyperlink r:id="rId7" w:history="1">
        <w:r w:rsidRPr="00651FFD">
          <w:rPr>
            <w:rFonts w:ascii="GHEA Grapalat" w:eastAsia="Times New Roman" w:hAnsi="GHEA Grapalat" w:cs="Times New Roman"/>
            <w:b/>
            <w:bCs/>
            <w:i/>
            <w:iCs/>
            <w:color w:val="0000FF"/>
            <w:sz w:val="21"/>
            <w:szCs w:val="21"/>
            <w:u w:val="single"/>
            <w:shd w:val="clear" w:color="auto" w:fill="FFFFFF"/>
            <w:lang w:eastAsia="en-GB"/>
          </w:rPr>
          <w:t>ՀՕ-23-Ն</w:t>
        </w:r>
      </w:hyperlink>
      <w:r w:rsidRPr="00651FFD">
        <w:rPr>
          <w:rFonts w:ascii="Calibri" w:eastAsia="Times New Roman" w:hAnsi="Calibri" w:cs="Calibri"/>
          <w:b/>
          <w:bCs/>
          <w:i/>
          <w:iCs/>
          <w:color w:val="000000"/>
          <w:sz w:val="21"/>
          <w:szCs w:val="21"/>
          <w:shd w:val="clear" w:color="auto" w:fill="FFFFFF"/>
          <w:lang w:eastAsia="en-GB"/>
        </w:rPr>
        <w:t> </w:t>
      </w:r>
      <w:r w:rsidRPr="00651FFD">
        <w:rPr>
          <w:rFonts w:ascii="GHEA Grapalat" w:eastAsia="Times New Roman" w:hAnsi="GHEA Grapalat" w:cs="Times New Roman"/>
          <w:b/>
          <w:bCs/>
          <w:i/>
          <w:iCs/>
          <w:color w:val="000000"/>
          <w:sz w:val="21"/>
          <w:szCs w:val="21"/>
          <w:shd w:val="clear" w:color="auto" w:fill="FFFFFF"/>
          <w:lang w:eastAsia="en-GB"/>
        </w:rPr>
        <w:t>օրենքն ունի անցումային դրույթ)</w:t>
      </w:r>
    </w:p>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shd w:val="clear" w:color="auto" w:fill="FFFFFF"/>
          <w:lang w:eastAsia="en-GB"/>
        </w:rPr>
      </w:pPr>
      <w:r w:rsidRPr="00651FFD">
        <w:rPr>
          <w:rFonts w:ascii="Calibri" w:eastAsia="Times New Roman" w:hAnsi="Calibri" w:cs="Calibri"/>
          <w:b/>
          <w:bCs/>
          <w:color w:val="000000"/>
          <w:sz w:val="21"/>
          <w:szCs w:val="21"/>
          <w:shd w:val="clear" w:color="auto" w:fill="FFFFFF"/>
          <w:lang w:eastAsia="en-GB"/>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jc w:val="center"/>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11.</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«Լեյտենանտ» զինվորական կոչում շնորհելը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«Լեյտենանտ» զինվորական կոչում շնորհվում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lastRenderedPageBreak/>
        <w:t xml:space="preserve">1) ռազմաուսումնական հաստատություն կամ սպայական դասընթաց ավարտած` սպայական կոչում չունեցող զինծառայողներին, ընդ որում` ռազմաբժշկական բնույթի ռազմաուսումնական հաստատություն ավարտած զինծառայողին «լեյտենանտ» զինվորական կոչում շնորհվում է </w:t>
      </w:r>
      <w:del w:id="3" w:author="Անի Վիրաբյան ԲԿԳԿ" w:date="2025-03-10T19:32:00Z">
        <w:r w:rsidRPr="00651FFD" w:rsidDel="00651FFD">
          <w:rPr>
            <w:rFonts w:ascii="GHEA Grapalat" w:eastAsia="Times New Roman" w:hAnsi="GHEA Grapalat" w:cs="Times New Roman"/>
            <w:color w:val="000000"/>
            <w:sz w:val="21"/>
            <w:szCs w:val="21"/>
            <w:lang w:eastAsia="en-GB"/>
          </w:rPr>
          <w:delText xml:space="preserve">ինտերնատուրան </w:delText>
        </w:r>
      </w:del>
      <w:ins w:id="4" w:author="Անի Վիրաբյան ԲԿԳԿ" w:date="2025-03-10T19:32:00Z">
        <w:r w:rsidRPr="003341CA">
          <w:rPr>
            <w:rFonts w:ascii="GHEA Grapalat" w:hAnsi="GHEA Grapalat"/>
            <w:color w:val="000000"/>
          </w:rPr>
          <w:t>կլինիկական</w:t>
        </w:r>
        <w:r w:rsidRPr="00813372">
          <w:rPr>
            <w:rFonts w:ascii="GHEA Grapalat" w:hAnsi="GHEA Grapalat"/>
            <w:color w:val="000000"/>
            <w:lang w:val="af-ZA"/>
          </w:rPr>
          <w:t xml:space="preserve"> </w:t>
        </w:r>
        <w:r w:rsidRPr="003341CA">
          <w:rPr>
            <w:rFonts w:ascii="GHEA Grapalat" w:hAnsi="GHEA Grapalat"/>
            <w:color w:val="000000"/>
          </w:rPr>
          <w:t>ռեզիդենտուրան</w:t>
        </w:r>
        <w:r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ավարտելուց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բարձրագույն ուսումնական հաստատություններում սովորելու ընթացքում ռազմական պատրաստություն անցած քաղաքացիներին` սույն օրենքով սահմանված կարգով պարտադիր զինվորական ծառայության զորակոչվելուց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սպայական պաշտոնի նշանակված բարձրագույն կրթություն ունեցող զինծառայողներին.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պահեստազորում հաշվառված և բարձրագույն կրթություն ունեցող քաղաքացիներին` պահեստազորային պատրաստության շրջանակներում կազմակերպվող միջոցառումներին մասնակցելուց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սպայական դասընթաց անցած բարձրագույն կրթություն ունեցող շարքային կամ կրտսեր ենթասպայական կազմերի պարտադիր զինծառայողներին՝ պարտադիր զինվորական ծառայության ժամկետը լրանալու հիմքով պարտադիր զինվորական ծառայությունից արձակելիս: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(11-րդ հոդվածը</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13.04.23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-126-</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8"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դրույթներ</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(հոդվածը 11.04.24</w:t>
      </w:r>
      <w:r w:rsidRPr="00651FFD">
        <w:rPr>
          <w:rFonts w:ascii="Calibri" w:eastAsia="Times New Roman" w:hAnsi="Calibri" w:cs="Calibri"/>
          <w:b/>
          <w:bCs/>
          <w:i/>
          <w:iCs/>
          <w:color w:val="000000"/>
          <w:sz w:val="21"/>
          <w:szCs w:val="21"/>
          <w:lang w:eastAsia="en-GB"/>
        </w:rPr>
        <w:t> </w:t>
      </w:r>
      <w:hyperlink r:id="rId9" w:history="1">
        <w:r w:rsidRPr="00651FFD">
          <w:rPr>
            <w:rFonts w:ascii="GHEA Grapalat" w:eastAsia="Times New Roman" w:hAnsi="GHEA Grapalat" w:cs="Times New Roman"/>
            <w:b/>
            <w:bCs/>
            <w:i/>
            <w:iCs/>
            <w:color w:val="0000FF"/>
            <w:sz w:val="21"/>
            <w:szCs w:val="21"/>
            <w:u w:val="single"/>
            <w:lang w:eastAsia="en-GB"/>
          </w:rPr>
          <w:t>ՀՕ-168-Ն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օրենքի փոփոխության մասով</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ուժի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մեջ</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է</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մտնում</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2026 </w:t>
      </w:r>
      <w:r w:rsidRPr="00651FFD">
        <w:rPr>
          <w:rFonts w:ascii="GHEA Grapalat" w:eastAsia="Times New Roman" w:hAnsi="GHEA Grapalat" w:cs="GHEA Grapalat"/>
          <w:b/>
          <w:bCs/>
          <w:i/>
          <w:iCs/>
          <w:color w:val="000000"/>
          <w:sz w:val="21"/>
          <w:szCs w:val="21"/>
          <w:lang w:eastAsia="en-GB"/>
        </w:rPr>
        <w:t>թվականի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հունվարի</w:t>
      </w:r>
      <w:r w:rsidRPr="00651FFD">
        <w:rPr>
          <w:rFonts w:ascii="GHEA Grapalat" w:eastAsia="Times New Roman" w:hAnsi="GHEA Grapalat" w:cs="Times New Roman"/>
          <w:b/>
          <w:bCs/>
          <w:i/>
          <w:iCs/>
          <w:color w:val="000000"/>
          <w:sz w:val="21"/>
          <w:szCs w:val="21"/>
          <w:lang w:eastAsia="en-GB"/>
        </w:rPr>
        <w:t xml:space="preserve"> 1-</w:t>
      </w:r>
      <w:r w:rsidRPr="00651FFD">
        <w:rPr>
          <w:rFonts w:ascii="GHEA Grapalat" w:eastAsia="Times New Roman" w:hAnsi="GHEA Grapalat" w:cs="GHEA Grapalat"/>
          <w:b/>
          <w:bCs/>
          <w:i/>
          <w:iCs/>
          <w:color w:val="000000"/>
          <w:sz w:val="21"/>
          <w:szCs w:val="21"/>
          <w:lang w:eastAsia="en-GB"/>
        </w:rPr>
        <w:t>ից</w:t>
      </w:r>
      <w:r w:rsidRPr="00651FFD">
        <w:rPr>
          <w:rFonts w:ascii="GHEA Grapalat" w:eastAsia="Times New Roman" w:hAnsi="GHEA Grapalat" w:cs="Times New Roman"/>
          <w:b/>
          <w:bCs/>
          <w:i/>
          <w:iCs/>
          <w:color w:val="000000"/>
          <w:sz w:val="21"/>
          <w:szCs w:val="21"/>
          <w:lang w:eastAsia="en-GB"/>
        </w:rPr>
        <w:t>)</w:t>
      </w:r>
    </w:p>
    <w:p w:rsidR="00651FFD" w:rsidRPr="00651FFD" w:rsidRDefault="00651FFD">
      <w:pPr>
        <w:rPr>
          <w:rFonts w:ascii="GHEA Grapalat" w:hAnsi="GHEA Grapalat"/>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jc w:val="center"/>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15.</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Հերթական զինվորական կոչում շնորհելը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Հերթական զինվորական կոչում շնորհվում է հաջորդական կարգով, եթե զինծառայողի զբաղեցրած զինվորական պաշտոնի խմբին համապատասխանում է շնորհվող զինվորական կոչմանը հավասար կամ բարձր զինվորական կոչում: Հերթական զինվորական կոչումը շնորհվում է նախորդ զինվորական կոչումը կրելու ժամկետն ավարտվելու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Բարձրագույն ռազմաուսումնական հաստատությունների ունկնդիր, ադյունկտ</w:t>
      </w:r>
      <w:del w:id="5" w:author="Անի Վիրաբյան ԲԿԳԿ" w:date="2025-03-10T19:33:00Z">
        <w:r w:rsidRPr="00651FFD" w:rsidDel="00651FFD">
          <w:rPr>
            <w:rFonts w:ascii="GHEA Grapalat" w:eastAsia="Times New Roman" w:hAnsi="GHEA Grapalat" w:cs="Times New Roman"/>
            <w:color w:val="000000"/>
            <w:sz w:val="21"/>
            <w:szCs w:val="21"/>
            <w:lang w:eastAsia="en-GB"/>
          </w:rPr>
          <w:delText xml:space="preserve"> (ասպիրանտ)</w:delText>
        </w:r>
      </w:del>
      <w:ins w:id="6" w:author="Անի Վիրաբյան ԲԿԳԿ" w:date="2025-03-10T19:33:00Z">
        <w:r w:rsidRPr="00651FFD">
          <w:rPr>
            <w:rFonts w:ascii="GHEA Grapalat" w:hAnsi="GHEA Grapalat"/>
            <w:color w:val="000000"/>
            <w:lang w:val="af-ZA"/>
          </w:rPr>
          <w:t xml:space="preserve"> </w:t>
        </w:r>
        <w:r w:rsidRPr="00813372">
          <w:rPr>
            <w:rFonts w:ascii="GHEA Grapalat" w:hAnsi="GHEA Grapalat"/>
            <w:color w:val="000000"/>
            <w:lang w:val="af-ZA"/>
          </w:rPr>
          <w:t>(</w:t>
        </w:r>
        <w:r w:rsidRPr="003341CA">
          <w:rPr>
            <w:rFonts w:ascii="GHEA Grapalat" w:hAnsi="GHEA Grapalat"/>
            <w:color w:val="000000"/>
          </w:rPr>
          <w:t>դոկտորանտ</w:t>
        </w:r>
        <w:r w:rsidRPr="00813372">
          <w:rPr>
            <w:rFonts w:ascii="GHEA Grapalat" w:hAnsi="GHEA Grapalat"/>
            <w:color w:val="000000"/>
            <w:lang w:val="af-ZA"/>
          </w:rPr>
          <w:t>)</w:t>
        </w:r>
      </w:ins>
      <w:r w:rsidRPr="00651FFD">
        <w:rPr>
          <w:rFonts w:ascii="GHEA Grapalat" w:eastAsia="Times New Roman" w:hAnsi="GHEA Grapalat" w:cs="Times New Roman"/>
          <w:color w:val="000000"/>
          <w:sz w:val="21"/>
          <w:szCs w:val="21"/>
          <w:lang w:eastAsia="en-GB"/>
        </w:rPr>
        <w:t xml:space="preserve">, </w:t>
      </w:r>
      <w:del w:id="7" w:author="Անի Վիրաբյան ԲԿԳԿ" w:date="2025-03-10T19:33:00Z">
        <w:r w:rsidRPr="00651FFD" w:rsidDel="00651FFD">
          <w:rPr>
            <w:rFonts w:ascii="GHEA Grapalat" w:eastAsia="Times New Roman" w:hAnsi="GHEA Grapalat" w:cs="Times New Roman"/>
            <w:color w:val="000000"/>
            <w:sz w:val="21"/>
            <w:szCs w:val="21"/>
            <w:lang w:eastAsia="en-GB"/>
          </w:rPr>
          <w:delText xml:space="preserve">օրդինատոր </w:delText>
        </w:r>
      </w:del>
      <w:ins w:id="8" w:author="Անի Վիրաբյան ԲԿԳԿ" w:date="2025-03-10T19:33:00Z">
        <w:r w:rsidRPr="003341CA">
          <w:rPr>
            <w:rFonts w:ascii="GHEA Grapalat" w:hAnsi="GHEA Grapalat"/>
            <w:color w:val="000000"/>
          </w:rPr>
          <w:t>կլինիկական</w:t>
        </w:r>
        <w:r w:rsidRPr="00813372">
          <w:rPr>
            <w:rFonts w:ascii="GHEA Grapalat" w:hAnsi="GHEA Grapalat"/>
            <w:color w:val="000000"/>
            <w:lang w:val="af-ZA"/>
          </w:rPr>
          <w:t xml:space="preserve"> </w:t>
        </w:r>
        <w:r w:rsidRPr="003341CA">
          <w:rPr>
            <w:rFonts w:ascii="GHEA Grapalat" w:hAnsi="GHEA Grapalat"/>
            <w:color w:val="000000"/>
          </w:rPr>
          <w:t>ռեզիդենտ</w:t>
        </w:r>
        <w:r w:rsidRPr="00651FFD">
          <w:rPr>
            <w:rFonts w:ascii="GHEA Grapalat" w:eastAsia="Times New Roman" w:hAnsi="GHEA Grapalat" w:cs="Times New Roman"/>
            <w:color w:val="000000"/>
            <w:sz w:val="21"/>
            <w:szCs w:val="21"/>
            <w:lang w:eastAsia="en-GB"/>
          </w:rPr>
          <w:t xml:space="preserve"> </w:t>
        </w:r>
      </w:ins>
      <w:del w:id="9" w:author="Անի Վիրաբյան ԲԿԳԿ" w:date="2025-03-10T19:33:00Z">
        <w:r w:rsidRPr="00651FFD" w:rsidDel="00651FFD">
          <w:rPr>
            <w:rFonts w:ascii="GHEA Grapalat" w:eastAsia="Times New Roman" w:hAnsi="GHEA Grapalat" w:cs="Times New Roman"/>
            <w:color w:val="000000"/>
            <w:sz w:val="21"/>
            <w:szCs w:val="21"/>
            <w:lang w:eastAsia="en-GB"/>
          </w:rPr>
          <w:delText xml:space="preserve">կամ դոկտորանտ </w:delText>
        </w:r>
      </w:del>
      <w:r w:rsidRPr="00651FFD">
        <w:rPr>
          <w:rFonts w:ascii="GHEA Grapalat" w:eastAsia="Times New Roman" w:hAnsi="GHEA Grapalat" w:cs="Times New Roman"/>
          <w:color w:val="000000"/>
          <w:sz w:val="21"/>
          <w:szCs w:val="21"/>
          <w:lang w:eastAsia="en-GB"/>
        </w:rPr>
        <w:t>սպայական կազմի զինծառայողներին հերթական զինվորական կոչում, մինչև «գնդապետ» զինվորական կոչումը ներառյալ, շնորհվում է նախկին կոչումով ծառայության ժամկետը լրանալու օրը, եթե հերթական զինվորական կոչումը համապատասխանում է մինչև ուսման ընդունվելն զբաղեցրած զինվորական պաշտոնով նախատեսված զինվորական կոչմանը: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Հերթական զինվորական կոչումը վաղաժամկետ շնորհվում է խրախուսման կարգով, բայց ոչ բարձր զբաղեցրած զինվորական պաշտոնի համար սահմանված զինվորական կոչումից:</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Զինվորական կոչումը կրելու ժամկետը լրացած զինծառայողներին զինվորական ծառայության ընթացքում խրախուսման կարգով կարող է շնորհվել զբաղեցրած պաշտոնով նախատեսված զինվորական կոչումից մեկ աստիճան բարձր զինվորական կոչում` մինչև «փոխգնդապետ» զինվորական կոչումը ներառյալ:</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5. Դատարանի` օրինական ուժի մեջ մտած դատավճռով պատժի դատապարտվելու և պատիժը պայմանականորեն չկիրառելու կամ դատարանի` օրինական ուժի մեջ մտած դատավճռով զինվորական ծառայության մեջ սահմանափակման կամ կարճաժամկետ ազատազրկման ձևով պատիժը կրելու կամ ձերբակալման կամ որպես խափանման միջոց կիրառված կալանավորման կամ «հերթական զինվորական կոչում ստանալու ժամկետի կասեցում» կարգապահական տույժի կրման ժամանակահատվածները չեն հաշվարկվում զինվորական կոչումով ծառայության կրման ժամկետում: Սույն մասում նշված, ինչպես նաև </w:t>
      </w:r>
      <w:r w:rsidRPr="00651FFD">
        <w:rPr>
          <w:rFonts w:ascii="GHEA Grapalat" w:eastAsia="Times New Roman" w:hAnsi="GHEA Grapalat" w:cs="Times New Roman"/>
          <w:color w:val="000000"/>
          <w:sz w:val="21"/>
          <w:szCs w:val="21"/>
          <w:lang w:eastAsia="en-GB"/>
        </w:rPr>
        <w:lastRenderedPageBreak/>
        <w:t>զինծառայողի նկատմամբ քրեական գործ հարուցված կամ ծառայողական քննություն նշանակված կամ կարգապահական տույժ ստացած լինելու ժամանակահատվածներում զինծառայողին չի շնորհվում հերթական զինվորական կոչում: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Զինված ուժերի և այլ զորքերի բժիշկ-մասնագետների զինվորական կոչումներին ավելացվում են «բժշկական ծառայության» բառերը: Սույն օրենքի համաձայն` պահեստազորում հաշվառված կամ պաշտոնաթող քաղաքացիների զինվորական կոչումներին համապատասխանաբար ավելացվում են «պահեստազորի» և «պաշտոնաթող» բառերը: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Զինվորական կոչում շնորհելու կարգը, ներկայացման և զինվորական կոչում շնորհելու հրամանների ձևերը սահմանում է պետական լիազոր մարմնի ղեկավարը: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8. Պահեստազորում հաշվառված քաղաքացիներին հերթական զինվորական կոչում շնորհվում է պահեստազորային պատրաստության շրջանակներում կազմակերպվող միջոցառումներին մասնակցելուց հետո` միջոցառումը ղեկավարող պաշտոնատար անձի ներկայացմամբ:</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9. Պահեստազորում հաշվառված քաղաքացիներին հերթական զինվորական կոչում կարող է շնորհվել երկու անգամ՝ մինչև «փոխգնդապետ» զինվորական կոչումը ներառյալ:</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10. Պահեստազորից պայմանագրային զինվորական ծառայության ներգրավված զինծառայողներին հերթական կոչում շնորհվում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ենթասպայական կազմի կոչումներ` երեք ամիս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ավագ լեյտենանտ և կապիտան` վեց ամիս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մայոր, փոխգնդապետ և գնդապետ` մեկ տարի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11. Պետական լիազոր այլ մարմիններից տեղափոխված զինծառայողներին</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համապատասխան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պետական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լիազոր</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մարմնի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անձնակազմի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ցուցակներում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գրանցելիս</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շնորհվում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է</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իրենց</w:t>
      </w:r>
      <w:r w:rsidRPr="00651FFD">
        <w:rPr>
          <w:rFonts w:ascii="GHEA Grapalat" w:eastAsia="Times New Roman" w:hAnsi="GHEA Grapalat" w:cs="Times New Roman"/>
          <w:color w:val="000000"/>
          <w:sz w:val="21"/>
          <w:szCs w:val="21"/>
          <w:lang w:eastAsia="en-GB"/>
        </w:rPr>
        <w:t xml:space="preserve"> ունեցած զինվորական կամ հատուկ կոչմանը համապատասխանող զինվորական կոչում, իսկ հերթական կոչում ստանալու համար սահմանված ժամկետը լրացած լինելու դեպքում հերթական կոչում շնորհվում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ենթասպայական կազմի կոչումներ, ավագ լեյտենանտ և կապիտան` երեք ամիս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մայոր, փոխգնդապետ և գնդապետ` վեց ամիս հետո:</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12. Զինծառայողի զինվորական կոչումը կարող է իջեցվել օրենքով սահմանված կարգով` համապատասխան կարգապահական տույժ տալու միջոցով: Զինծառայողը զինվորական կոչումից կարող է զրկվել դատական կարգով, ինչպես նաև սույն օրենքի 54-րդ հոդվածի 4-րդ մասով սահմանված դեպքում՝ մինչև շարքային` պետական լիազոր մարմնի ղեկավարի հրամանով: Սպայական կազմի զինծառայողը զրկվում է նաև կնքված պայմանագրի ընթացքում շնորհված զինվորական կոչումից, իսկ եթե կնքված պայմանագրի ընթացքում շնորհվել է մեկից ավելի զինվորական կոչում, ապա վերջինը շնորհված զինվորական կոչումից՝ սույն օրենքի 54-րդ հոդվածի 1-ին մասի 8-րդ կետի հիմքով մինչև պայմանագրի ժամկետը լրանալը զինվորական ծառայությունից արձակվելու զեկուցագիր ներկայացնելու դեպքում՝ պետական լիազոր մարմնի ղեկավարի հրամանով զինվորական կոչում շնորհելու մասին անհատական իրավական ակտն ուժը կորցրած ճանաչելու միջոցով, որի արդյունքում զինվորական ծառայությունից արձակվելուց հետո զինծառայողը պահեստազորում հաշվառվում է մինչև զրկված զինվորական կոչումն ունեցած զինվորական կոչումով: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(15-րդ հոդվածը փոփ. 09.06.22 ՀՕ-162-Ն, լրաց. 13.04.23 ՀՕ-126-Ն)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10"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դրույթներ</w:t>
      </w:r>
      <w:r w:rsidRPr="00651FFD">
        <w:rPr>
          <w:rFonts w:ascii="GHEA Grapalat" w:eastAsia="Times New Roman" w:hAnsi="GHEA Grapalat" w:cs="Times New Roman"/>
          <w:b/>
          <w:bCs/>
          <w:i/>
          <w:iCs/>
          <w:color w:val="000000"/>
          <w:sz w:val="21"/>
          <w:szCs w:val="21"/>
          <w:lang w:eastAsia="en-GB"/>
        </w:rPr>
        <w:t>)</w:t>
      </w:r>
    </w:p>
    <w:p w:rsidR="00651FFD" w:rsidRPr="00651FFD" w:rsidRDefault="00651FFD">
      <w:pPr>
        <w:rPr>
          <w:rFonts w:ascii="GHEA Grapalat" w:hAnsi="GHEA Grapalat"/>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jc w:val="center"/>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22.</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Պարտադիր զինվորական ծառայության զորակոչից տարկետման հիմքերը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b/>
          <w:bCs/>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lastRenderedPageBreak/>
        <w:t>1. Սույն օրենքի 21-րդ հոդվածով սահմանված պարտադիր զինվորական ծառայությունից ազատվելու հիմք չունեցող քաղաքացիներին պարտադիր զինվորական ծառայության զորակոչից տարկետում տրվում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առողջական վիճակի պատճառով.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ընտանեկան պայմաններից ելնելով: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Պարտադիր զինվորական ծառայության զորակոչից տարկետում տրվում է նաև Հայաստանի Հանրապետության Ազգային ժողովի պատգամավոր ընտրված քաղաքացուն` պատգամավորական լիազորությունների ողջ ժամկետով: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Պարտադիր զինվորական ծառայության զորակոչից տարկետում տրվում է նաև նպատակային ուսումնառության համար`</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1) Հայաստանի Հանրապետությունում հավատարմագրված բարձրագույն ուսումնական հաստատություններում բակալավրի կամ </w:t>
      </w:r>
      <w:del w:id="10" w:author="Անի Վիրաբյան ԲԿԳԿ" w:date="2025-03-10T19:34:00Z">
        <w:r w:rsidRPr="00651FFD" w:rsidDel="00651FFD">
          <w:rPr>
            <w:rFonts w:ascii="GHEA Grapalat" w:eastAsia="Times New Roman" w:hAnsi="GHEA Grapalat" w:cs="Times New Roman"/>
            <w:color w:val="000000"/>
            <w:sz w:val="21"/>
            <w:szCs w:val="21"/>
            <w:lang w:eastAsia="en-GB"/>
          </w:rPr>
          <w:delText xml:space="preserve">դիպլոմավորված մասնագետի </w:delText>
        </w:r>
      </w:del>
      <w:ins w:id="11" w:author="Անի Վիրաբյան ԲԿԳԿ" w:date="2025-03-10T19:34:00Z">
        <w:r w:rsidRPr="003341CA">
          <w:rPr>
            <w:rFonts w:ascii="GHEA Grapalat" w:hAnsi="GHEA Grapalat"/>
            <w:color w:val="000000"/>
          </w:rPr>
          <w:t>մագիստրոսի</w:t>
        </w:r>
        <w:r w:rsidRPr="00813372">
          <w:rPr>
            <w:rFonts w:ascii="GHEA Grapalat" w:hAnsi="GHEA Grapalat"/>
            <w:color w:val="000000"/>
            <w:lang w:val="af-ZA"/>
          </w:rPr>
          <w:t xml:space="preserve"> </w:t>
        </w:r>
        <w:r w:rsidRPr="003341CA">
          <w:rPr>
            <w:rFonts w:ascii="GHEA Grapalat" w:hAnsi="GHEA Grapalat"/>
            <w:color w:val="000000"/>
          </w:rPr>
          <w:t>կամ</w:t>
        </w:r>
        <w:r w:rsidRPr="00813372">
          <w:rPr>
            <w:rFonts w:ascii="GHEA Grapalat" w:hAnsi="GHEA Grapalat"/>
            <w:color w:val="000000"/>
            <w:lang w:val="af-ZA"/>
          </w:rPr>
          <w:t xml:space="preserve"> </w:t>
        </w:r>
        <w:r w:rsidRPr="003341CA">
          <w:rPr>
            <w:rFonts w:ascii="GHEA Grapalat" w:hAnsi="GHEA Grapalat"/>
            <w:color w:val="000000"/>
          </w:rPr>
          <w:t>դրան</w:t>
        </w:r>
        <w:r w:rsidRPr="00813372">
          <w:rPr>
            <w:rFonts w:ascii="GHEA Grapalat" w:hAnsi="GHEA Grapalat"/>
            <w:color w:val="000000"/>
            <w:lang w:val="af-ZA"/>
          </w:rPr>
          <w:t xml:space="preserve"> </w:t>
        </w:r>
        <w:r w:rsidRPr="003341CA">
          <w:rPr>
            <w:rFonts w:ascii="GHEA Grapalat" w:hAnsi="GHEA Grapalat"/>
            <w:color w:val="000000"/>
          </w:rPr>
          <w:t>համարժեք</w:t>
        </w:r>
        <w:r w:rsidRPr="00813372">
          <w:rPr>
            <w:rFonts w:ascii="GHEA Grapalat" w:hAnsi="GHEA Grapalat"/>
            <w:color w:val="000000"/>
            <w:lang w:val="af-ZA"/>
          </w:rPr>
          <w:t xml:space="preserve"> </w:t>
        </w:r>
        <w:r w:rsidRPr="003341CA">
          <w:rPr>
            <w:rFonts w:ascii="GHEA Grapalat" w:hAnsi="GHEA Grapalat"/>
            <w:color w:val="000000"/>
          </w:rPr>
          <w:t>որակավորում</w:t>
        </w:r>
        <w:r w:rsidRPr="00813372">
          <w:rPr>
            <w:rFonts w:ascii="GHEA Grapalat" w:hAnsi="GHEA Grapalat"/>
            <w:color w:val="000000"/>
            <w:lang w:val="af-ZA"/>
          </w:rPr>
          <w:t xml:space="preserve"> </w:t>
        </w:r>
        <w:r w:rsidRPr="003341CA">
          <w:rPr>
            <w:rFonts w:ascii="GHEA Grapalat" w:hAnsi="GHEA Grapalat"/>
            <w:color w:val="000000"/>
          </w:rPr>
          <w:t>ունեցող</w:t>
        </w:r>
        <w:r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 xml:space="preserve">կամ </w:t>
      </w:r>
      <w:del w:id="12" w:author="Անի Վիրաբյան ԲԿԳԿ" w:date="2025-03-10T19:34:00Z">
        <w:r w:rsidRPr="00651FFD" w:rsidDel="00651FFD">
          <w:rPr>
            <w:rFonts w:ascii="GHEA Grapalat" w:eastAsia="Times New Roman" w:hAnsi="GHEA Grapalat" w:cs="Times New Roman"/>
            <w:color w:val="000000"/>
            <w:sz w:val="21"/>
            <w:szCs w:val="21"/>
            <w:lang w:eastAsia="en-GB"/>
          </w:rPr>
          <w:delText xml:space="preserve">ինտեգրացված </w:delText>
        </w:r>
      </w:del>
      <w:ins w:id="13" w:author="Անի Վիրաբյան ԲԿԳԿ" w:date="2025-03-10T19:34:00Z">
        <w:r w:rsidRPr="003341CA">
          <w:rPr>
            <w:rFonts w:ascii="GHEA Grapalat" w:hAnsi="GHEA Grapalat"/>
            <w:color w:val="000000"/>
          </w:rPr>
          <w:t>ինտեգրված</w:t>
        </w:r>
        <w:r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 xml:space="preserve">կրթական ծրագրով </w:t>
      </w:r>
      <w:del w:id="14" w:author="Անի Վիրաբյան ԲԿԳԿ" w:date="2025-03-10T19:35:00Z">
        <w:r w:rsidRPr="00651FFD" w:rsidDel="00651FFD">
          <w:rPr>
            <w:rFonts w:ascii="GHEA Grapalat" w:eastAsia="Times New Roman" w:hAnsi="GHEA Grapalat" w:cs="Times New Roman"/>
            <w:color w:val="000000"/>
            <w:sz w:val="21"/>
            <w:szCs w:val="21"/>
            <w:lang w:eastAsia="en-GB"/>
          </w:rPr>
          <w:delText xml:space="preserve">առկա ուսուցմամբ </w:delText>
        </w:r>
      </w:del>
      <w:ins w:id="15" w:author="Անի Վիրաբյան ԲԿԳԿ" w:date="2025-03-10T19:35:00Z">
        <w:r w:rsidRPr="003341CA">
          <w:rPr>
            <w:rFonts w:ascii="GHEA Grapalat" w:hAnsi="GHEA Grapalat"/>
            <w:color w:val="000000"/>
          </w:rPr>
          <w:t>լրիվ</w:t>
        </w:r>
        <w:r w:rsidRPr="00813372">
          <w:rPr>
            <w:rFonts w:ascii="GHEA Grapalat" w:hAnsi="GHEA Grapalat"/>
            <w:color w:val="000000"/>
            <w:lang w:val="af-ZA"/>
          </w:rPr>
          <w:t xml:space="preserve"> </w:t>
        </w:r>
        <w:r w:rsidRPr="003341CA">
          <w:rPr>
            <w:rFonts w:ascii="GHEA Grapalat" w:hAnsi="GHEA Grapalat"/>
            <w:color w:val="000000"/>
          </w:rPr>
          <w:t>բեռնվածությամբ</w:t>
        </w:r>
        <w:r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սովորող քաղաքացուն, եթե նա Հայաստանի Հանրապետության պաշտպանության նախարարության հետ կնքում է քաղաքացիաիրավական բնույթի պայմանագիր՝ ուսումնառության ընթացքում զինվորական պատրաստություն անցնելու և ուսումնառության ավարտից հետո Հայաստանի Հանրապետության պաշտպանության նախարարության նշած վայրում և պայմաններով զինվորական ծառայություն անցնելու մասին: Սույն կետի համաձայն` քաղաքացուն տարկետում տրվում է մինչև ուսումնառության ավարտի օրը ներառյալ, սակայն ոչ ավելի, քան նրա 26 տարին լրանալու օրը.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Հայաստանի Հանրապետությունում կամ օտարերկրյա պետություններում հանրակրթական, ինչպես նաև հիմնական կրթության հիմքի վրա հիմնական կրթությունը ավարտելու տարում՝ առանց ընդհատման արհեստագործական կամ միջին մասնագիտական կրթական ծրագրերով ընդունված և սովորող քաղաքացուն: Սույն կետի համաձայն՝ հանրակրթական ծրագրերով սովորելու դեպքում տարկետում տրվում է ուսումնառության ավարտի օրը ներառյալ, իսկ արհեստագործական և միջին մասնագիտական կրթական ծրագրերով սովորողին՝ ուսումնառության ավարտի օրը ներառյալ, սակայն ոչ ավելի, քան քաղաքացու 20 տարին լրանալու օրը: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Սույն հոդվածի 3-րդ մասով սահմանված դեպքերում քաղաքացուն տարկետում տալու և տրված տարկետումը դադարելու պայմանները սահմանվում են Հայաստանի Հանրապետության կառավարության որոշմամբ: Սույն հոդվածի 3-րդ մասի 1-ին կետի համաձայն տրված տարկետման ժամկետի ավարտից հետո շարքային կազմի պարտադիր զինվորական ծառայության զորակոչելիս քաղաքացու առողջական վիճակի փորձաքննությունն իրականացվում է պարտադիր զինվորական ծառայության ենթակա պահեստազորի սպաների փորձաքննության համար սահմանված կարգով, ինչպես նաև նշված քաղաքացուն ընտանեկան պայմաններից ելնելով տարկետում տրվում է սույն օրենքի 24-րդ հոդվածի 6-րդ մասով սահմանված հիմքերի առկայության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Գիտության, կրթության, մշակույթի, արվեստի և սպորտի բնագավառներում նշանակալի նվաճումներ ունեցող քաղաքացիներին պարտադիր զինվորական ծառայության զորակոչից տարկետում կարող է տրվել նաև Հայաստանի Հանրապետության կառավարության որոշմամբ՝ Հայաստանի Հանրապետության կառավարության սահմանած կարգով և պայմաններով:</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Սույն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մասով</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սահմանված՝</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գիտության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կրթության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մշակույթի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արվեստի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և</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սպորտի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բնագավառներում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նշանակալի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նվաճումնե</w:t>
      </w:r>
      <w:r w:rsidRPr="00651FFD">
        <w:rPr>
          <w:rFonts w:ascii="GHEA Grapalat" w:eastAsia="Times New Roman" w:hAnsi="GHEA Grapalat" w:cs="Times New Roman"/>
          <w:color w:val="000000"/>
          <w:sz w:val="21"/>
          <w:szCs w:val="21"/>
          <w:lang w:eastAsia="en-GB"/>
        </w:rPr>
        <w:t>րի համար, ինչպես նաև սույն հոդվածի 7-րդ մասով նախատեսված տարկետումները չեն կարող տրվել սույն հոդվածի 3-րդ մասի 1-ին կետի համաձայն նպատակային ուսումնառության համար տարկետում ստացած քաղաքացիներին: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5.1.</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Times New Roman"/>
          <w:b/>
          <w:bCs/>
          <w:i/>
          <w:iCs/>
          <w:color w:val="000000"/>
          <w:sz w:val="21"/>
          <w:szCs w:val="21"/>
          <w:lang w:eastAsia="en-GB"/>
        </w:rPr>
        <w:t>(մասն ուժը կորցրել է 24.10.24 ՀՕ-389-Ն)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lastRenderedPageBreak/>
        <w:t>6. Սույն հոդվածի 1-ին մասի 2-րդ կետով սահմանված պարտադիր զինվորական ծառայության զորակոչից տարկետման հիմք ունեցող կամ այդ հիմքով տարկետում ստացած, ինչպես նաև սույն հոդվածի 3-րդ, 5-րդ և 7-րդ մասերի համաձայն տարկետում ստացած քաղաքացին կարող է իր դիմումի համաձայն հրաժարվել տարկետման իրավունքից և սույն օրենքով սահմանված կարգով զորակոչվել պարտադիր զինվորական ծառայության: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Հայաստանի Հանրապետության կառավարության որոշմամբ պարտադիր զինվորական ծառայության զորակոչից տարկետում տրվում է նաև բնագիտական, տեխնոլոգիական, ճարտարագիտական և մաթեմատիկական (ԲՏՃՄ) ուղղություններով պետության համար առաջնահերթ և կարևորություն ներկայացնող մասնագիտություններով համապատասխան բուհերում սովորողին: Պարտադիր զինվորական ծառայության զորակոչից տարկետում տրամադրելու կարգը և պայմանները, ինչպես նաև բուհերի և բնագիտական, տեխնոլոգիական, ճարտարագիտական և մաթեմատիկական (ԲՏՃՄ) ուղղություններով համապատասխան մասնագիտությունների</w:t>
      </w:r>
      <w:hyperlink r:id="rId11" w:history="1">
        <w:r w:rsidRPr="00651FFD">
          <w:rPr>
            <w:rFonts w:ascii="Calibri" w:eastAsia="Times New Roman" w:hAnsi="Calibri" w:cs="Calibri"/>
            <w:color w:val="0000FF"/>
            <w:sz w:val="21"/>
            <w:szCs w:val="21"/>
            <w:u w:val="single"/>
            <w:lang w:eastAsia="en-GB"/>
          </w:rPr>
          <w:t> </w:t>
        </w:r>
        <w:r w:rsidRPr="00651FFD">
          <w:rPr>
            <w:rFonts w:ascii="GHEA Grapalat" w:eastAsia="Times New Roman" w:hAnsi="GHEA Grapalat" w:cs="GHEA Grapalat"/>
            <w:color w:val="0000FF"/>
            <w:sz w:val="21"/>
            <w:szCs w:val="21"/>
            <w:u w:val="single"/>
            <w:lang w:eastAsia="en-GB"/>
          </w:rPr>
          <w:t>ցանկը</w:t>
        </w:r>
      </w:hyperlink>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սահմանում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է</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Հայաստանի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Հանրապետության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կառավարությունը</w:t>
      </w:r>
      <w:r w:rsidRPr="00651FFD">
        <w:rPr>
          <w:rFonts w:ascii="GHEA Grapalat" w:eastAsia="Times New Roman" w:hAnsi="GHEA Grapalat" w:cs="Times New Roman"/>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(22-րդ հոդվածը լրաց. 21.03.18 ՀՕ-176-Ն, 12.07.18 ՀՕ-370-Ն,</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04.06.19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-57-</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փոփ</w:t>
      </w:r>
      <w:r w:rsidRPr="00651FFD">
        <w:rPr>
          <w:rFonts w:ascii="GHEA Grapalat" w:eastAsia="Times New Roman" w:hAnsi="GHEA Grapalat" w:cs="Times New Roman"/>
          <w:b/>
          <w:bCs/>
          <w:i/>
          <w:iCs/>
          <w:color w:val="000000"/>
          <w:sz w:val="21"/>
          <w:szCs w:val="21"/>
          <w:lang w:eastAsia="en-GB"/>
        </w:rPr>
        <w:t xml:space="preserve">. 19.04.21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-169-</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05.10.22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-364-</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13.04.23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-126-</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փոփ</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26.05.23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-193-</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խմբ</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փոփ</w:t>
      </w:r>
      <w:r w:rsidRPr="00651FFD">
        <w:rPr>
          <w:rFonts w:ascii="GHEA Grapalat" w:eastAsia="Times New Roman" w:hAnsi="GHEA Grapalat" w:cs="Times New Roman"/>
          <w:b/>
          <w:bCs/>
          <w:i/>
          <w:iCs/>
          <w:color w:val="000000"/>
          <w:sz w:val="21"/>
          <w:szCs w:val="21"/>
          <w:lang w:eastAsia="en-GB"/>
        </w:rPr>
        <w:t>.</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24.10.24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-389-</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(05.10.22</w:t>
      </w:r>
      <w:r w:rsidRPr="00651FFD">
        <w:rPr>
          <w:rFonts w:ascii="Calibri" w:eastAsia="Times New Roman" w:hAnsi="Calibri" w:cs="Calibri"/>
          <w:b/>
          <w:bCs/>
          <w:i/>
          <w:iCs/>
          <w:color w:val="000000"/>
          <w:sz w:val="21"/>
          <w:szCs w:val="21"/>
          <w:lang w:eastAsia="en-GB"/>
        </w:rPr>
        <w:t> </w:t>
      </w:r>
      <w:hyperlink r:id="rId12" w:history="1">
        <w:r w:rsidRPr="00651FFD">
          <w:rPr>
            <w:rFonts w:ascii="GHEA Grapalat" w:eastAsia="Times New Roman" w:hAnsi="GHEA Grapalat" w:cs="Times New Roman"/>
            <w:b/>
            <w:bCs/>
            <w:i/>
            <w:iCs/>
            <w:color w:val="0000FF"/>
            <w:sz w:val="21"/>
            <w:szCs w:val="21"/>
            <w:u w:val="single"/>
            <w:lang w:eastAsia="en-GB"/>
          </w:rPr>
          <w:t>ՀՕ-364-Ն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13"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դրույթներ</w:t>
      </w:r>
      <w:r w:rsidRPr="00651FFD">
        <w:rPr>
          <w:rFonts w:ascii="GHEA Grapalat" w:eastAsia="Times New Roman" w:hAnsi="GHEA Grapalat" w:cs="Times New Roman"/>
          <w:b/>
          <w:bCs/>
          <w:i/>
          <w:iCs/>
          <w:color w:val="000000"/>
          <w:sz w:val="21"/>
          <w:szCs w:val="21"/>
          <w:lang w:eastAsia="en-GB"/>
        </w:rPr>
        <w:t>)</w:t>
      </w:r>
    </w:p>
    <w:p w:rsidR="00651FFD" w:rsidRPr="00651FFD" w:rsidRDefault="00651FFD">
      <w:pPr>
        <w:rPr>
          <w:rFonts w:ascii="GHEA Grapalat" w:hAnsi="GHEA Grapalat"/>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jc w:val="center"/>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26.</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color w:val="000000"/>
                <w:sz w:val="21"/>
                <w:szCs w:val="21"/>
                <w:lang w:eastAsia="en-GB"/>
              </w:rPr>
              <w:t>Շարքային և սպայական կազմերի պարտադիր զինվորական ծառայության զորակոչված քաղաքացիներին ծառայության վայրեր նշանակելու կարգը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Հայտարարված շարքային կազմի պարտադիր զինվորական ծառայության զորակոչի շրջանակներում սույն օրենքի 25-րդ հոդվածի 2-րդ մասի 2-րդ կետի համաձայն` պարտադիր զինվորական ծառայության զորակոչված քաղաքացիների (այսուհետ` շարքային կազմի պարտադիր զինծառայողներ) ծառայության վայրեր նշանակումն իրականացվում է կենտրոնացված ձևով և վիճակահանությամբ, իսկ իգական սեռի շարքային կազմի պարտադիր զինծառայողներինը՝ առանց վիճակահանության` Հայաստանի Հանրապետության պաշտպանության նախարարի հրամանով սահմանված կարգով՝ հաշվի առնելով սույն հոդվածի 2-4-րդ մասերի պահանջները: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Շարքային կազմի պարտադիր զինծառայողներին ծառայության վայրեր նշանակելիս հաշվի են առնվում ստացած կրթությունը, զինվորական ծառայության համար պիտանիության աստիճանը, սույն օրենքով սահմանված այլ պայմաններ: Ծառայության վայրեր նշանակված շարքային կազմի պարտադիր զինծառայողները մինչև զինվորական երդում տալը համարվում են նորակոչիկներ և անցնում են զինվորական պատրաստության ծրագիր: Շարքային կազմի պարտադիր զինծառայողները կարող են ուղարկվել, իսկ իգական սեռի շարքային կազմի պարտադիր զինծառայողները պարտադիր ուղարկվում են ուսումնական զորամասեր` ռազմահաշվառական մասնագիտություն ստանալու համար, կամ իրենց դիմումի համաձայն մասնակցել սպայական կամ սերժանտական դասընթացների: Սույն մասում նշված զինվորական պատրաստության ծրագրի կամ դասընթացների անցկացման կարգերն ու ժամկետները սահմանում է Հայաստանի Հանրապետության պաշտպանության նախարարը: Նորակոչիկները չեն կարող ընդգրկվել մարտական հերթապահության մեջ կամ ներգրավվել ռազմական գործողությունների: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lastRenderedPageBreak/>
        <w:t>3. Շարքային կազմի պարտադիր զինվորական ծառայության ընթացքում մարտական հերթապահության մեջ չի կարող ընդգրկվել այն զինծառայողը (բացառությամբ, եթե նա ցանկություն է հայտնել ընդգրկվելու մարտական հերթապահության մեջ)`</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որը հանդիսանում է 63 տարին լրացած կամ ֆունկցիոնալության միջին աստիճանի սահմանափակումով հաշմանդամություն ունեցող կամ ծանր աստիճանի սահմանափակումով հաշմանդամություն ունեցող (եթե սահմանված չէ ֆունկցիոնալության գնահատման ինքնասպասարկման բաղադրիչի ծանր կամ խորը սահմանափակում) ծնողների (միայնակ ծնողի) միակ զավակը.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որն ունի Հայաստանի Հանրապետության զինված ուժերում և այլ զորքերում ծառայության ընթացքում, ինչպես նաև Հայաստանի Հանրապետության միջազգային պայմանագրերով Հայաստանի Հանրապետությունում տեղակայված օտարերկրյա պետությունների զինվորական ստորաբաժանումներում ծառայողական պարտականություններ կատարելիս զոհված (մահացած) հայր (մայր) կամ եղբայր (քույր).</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որն ամուսնացած է և ունի մեկ երեխա.</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որի ծնողները մահացած են.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որի մեկ ծնողը մահացած է և այդ զինծառայողն ընտանիքի միակ զավակն է, կամ ընտանիքի մյուս զավակներն անչափահաս են, կամ ընտանիքի մյուս զավակները չափահաս են և ունեն հաշմանդամություն կամ դատարանի` օրինական ուժի մեջ մտած վճռով ճանաչվել են անգործունակ:</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Հայտարարված զորակոչի ընթացքում շարքային կազմի պարտադիր զինվորական ծառայության զորակոչված եղբայրներն իրենց ցանկությամբ ծառայության են նշանակվում միևնույն զորամասում, որի դեպքում սույն հոդվածի 1-ին մասի համաձայն իրականացվող վիճակահանությանը մասնակցում է միայն մեկ եղբայրը: Շարքային կազմի պարտադիր զինվորական ծառայության մեջ գտնվող եղբայր ունեցող շարքային կազմի պարտադիր զինծառայողն իր ցանկությամբ ծառայության է նշանակվում եղբոր ծառայության վայրի զորամասում, բացառությամբ եթե շարքային կազմի պարտադիր զինվորական ծառայության մեջ գտնվող եղբոր ծառայության ժամկետը գերազանցում է 18 ամիսը, կամ եղբայրը պարտադիր զինվորական ծառայություն է անցնում այնպիսի զորամասում, որտեղ ծառայություն անցնելու համար անհրաժեշտ պայմանները չեն բավարարվում զորակոչվող եղբոր կողմից, կամ ծառայության մեջ գտնվող եղբոր ծառայության վայրի զորամասի համալրում նախատեսված չէ հայտարարված զորակոչի շրջանակներում կամ համալրում նախատեսված է միայն մասնագիտական պաշտոններում նշանակելու համար, և զորակոչվող եղբայրը չունի համապատասխան մասնագիտացում: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Times New Roman"/>
          <w:b/>
          <w:bCs/>
          <w:i/>
          <w:iCs/>
          <w:color w:val="000000"/>
          <w:sz w:val="21"/>
          <w:szCs w:val="21"/>
          <w:lang w:eastAsia="en-GB"/>
        </w:rPr>
        <w:t>(մասն ուժը կորցրել է</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07.12.22 ՀՕ-515-Ն)</w:t>
      </w: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6. Հայտարարված սպայական կազմի պարտադիր զինվորական ծառայության զորակոչի շրջանակներում, սույն օրենքի 25-րդ հոդվածի 7-րդ մասի 2-րդ կետի «ա» ենթակետի համաձայն, պարտադիր զինվորական ծառայության զորակոչված քաղաքացիների (այսուհետ` սպայական կազմի պարտադիր զինծառայողներ) ծառայության վայրեր նշանակումն իրականացվում է վիճակահանությամբ` Հայաստանի Հանրապետության պաշտպանության նախարարի հրամանով սահմանված կարգով: Սպայական կազմի պարտադիր զինծառայողներին ծառայության վայրեր նշանակելու վիճակահանությունն անցկացվում է՝ հաշվի առնելով սպայի մասնագիտացումը, զինվորական ծառայության համար պիտանիության աստիճանը, սույն օրենքով սահմանված այլ պայմաններ: </w:t>
      </w:r>
      <w:del w:id="16" w:author="Անի Վիրաբյան ԲԿԳԿ" w:date="2025-03-10T19:36:00Z">
        <w:r w:rsidRPr="00651FFD" w:rsidDel="00651FFD">
          <w:rPr>
            <w:rFonts w:ascii="GHEA Grapalat" w:eastAsia="Times New Roman" w:hAnsi="GHEA Grapalat" w:cs="Times New Roman"/>
            <w:color w:val="000000"/>
            <w:sz w:val="21"/>
            <w:szCs w:val="21"/>
            <w:lang w:eastAsia="en-GB"/>
          </w:rPr>
          <w:delText xml:space="preserve">Ասպիրանտուրա (դոկտորանտուրա) </w:delText>
        </w:r>
      </w:del>
      <w:ins w:id="17" w:author="Անի Վիրաբյան ԲԿԳԿ" w:date="2025-03-10T19:36:00Z">
        <w:r w:rsidRPr="003341CA">
          <w:rPr>
            <w:rFonts w:ascii="GHEA Grapalat" w:hAnsi="GHEA Grapalat" w:cs="GHEA Grapalat"/>
            <w:color w:val="000000"/>
          </w:rPr>
          <w:t>Դոկտորանտուրա</w:t>
        </w:r>
        <w:r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 xml:space="preserve">ավարտած կամ գիտական աստիճան ունեցող սպայական կազմի պարտադիր զինծառայողները ծառայության վայր նշանակվում են ըստ գիտական մասնագիտացման: Վիճակահանությամբ ծառայության վայրեր նշանակված սպայական կազմի պարտադիր զինծառայողները անցնում են </w:t>
      </w:r>
      <w:r w:rsidRPr="00651FFD">
        <w:rPr>
          <w:rFonts w:ascii="GHEA Grapalat" w:eastAsia="Times New Roman" w:hAnsi="GHEA Grapalat" w:cs="Times New Roman"/>
          <w:color w:val="000000"/>
          <w:sz w:val="21"/>
          <w:szCs w:val="21"/>
          <w:lang w:eastAsia="en-GB"/>
        </w:rPr>
        <w:lastRenderedPageBreak/>
        <w:t>ուսումնական պատրաստության ծրագիր` Հայաստանի Հանրապետության պաշտպանության նախարարի հրամանով սահմանված կարգով և ժամկետում: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(26-րդ հոդվածը լրաց. 21.06.18 ՀՕ-344-Ն, 04.06.19 ՀՕ-57-Ն, փոփ. 12.04.22 ՀՕ-104-Ն, 07.12.22 ՀՕ-515-Ն, 08.12.22 ՀՕ-532-Ն, խմբ. 13.04.23 ՀՕ-126-Ն, լրաց.</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26.06.23</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-239-</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փոփ</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12.07.24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-309-</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(07.12.22</w:t>
      </w:r>
      <w:r w:rsidRPr="00651FFD">
        <w:rPr>
          <w:rFonts w:ascii="Calibri" w:eastAsia="Times New Roman" w:hAnsi="Calibri" w:cs="Calibri"/>
          <w:b/>
          <w:bCs/>
          <w:i/>
          <w:iCs/>
          <w:color w:val="000000"/>
          <w:sz w:val="21"/>
          <w:szCs w:val="21"/>
          <w:lang w:eastAsia="en-GB"/>
        </w:rPr>
        <w:t> </w:t>
      </w:r>
      <w:hyperlink r:id="rId14" w:history="1">
        <w:r w:rsidRPr="00651FFD">
          <w:rPr>
            <w:rFonts w:ascii="GHEA Grapalat" w:eastAsia="Times New Roman" w:hAnsi="GHEA Grapalat" w:cs="Times New Roman"/>
            <w:b/>
            <w:bCs/>
            <w:i/>
            <w:iCs/>
            <w:color w:val="0000FF"/>
            <w:sz w:val="21"/>
            <w:szCs w:val="21"/>
            <w:u w:val="single"/>
            <w:lang w:eastAsia="en-GB"/>
          </w:rPr>
          <w:t>ՀՕ-515-Ն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դրույթներ</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(08.12.22</w:t>
      </w:r>
      <w:r w:rsidRPr="00651FFD">
        <w:rPr>
          <w:rFonts w:ascii="Calibri" w:eastAsia="Times New Roman" w:hAnsi="Calibri" w:cs="Calibri"/>
          <w:b/>
          <w:bCs/>
          <w:i/>
          <w:iCs/>
          <w:color w:val="000000"/>
          <w:sz w:val="21"/>
          <w:szCs w:val="21"/>
          <w:lang w:eastAsia="en-GB"/>
        </w:rPr>
        <w:t> </w:t>
      </w:r>
      <w:hyperlink r:id="rId15" w:history="1">
        <w:r w:rsidRPr="00651FFD">
          <w:rPr>
            <w:rFonts w:ascii="GHEA Grapalat" w:eastAsia="Times New Roman" w:hAnsi="GHEA Grapalat" w:cs="Times New Roman"/>
            <w:b/>
            <w:bCs/>
            <w:i/>
            <w:iCs/>
            <w:sz w:val="21"/>
            <w:szCs w:val="21"/>
            <w:lang w:eastAsia="en-GB"/>
          </w:rPr>
          <w:t>ՀՕ-532-Ն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16" w:history="1">
        <w:r w:rsidRPr="00651FFD">
          <w:rPr>
            <w:rFonts w:ascii="GHEA Grapalat" w:eastAsia="Times New Roman" w:hAnsi="GHEA Grapalat" w:cs="Times New Roman"/>
            <w:b/>
            <w:bCs/>
            <w:i/>
            <w:iCs/>
            <w:sz w:val="21"/>
            <w:szCs w:val="21"/>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դրույթներ</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(26.06.23</w:t>
      </w:r>
      <w:r w:rsidRPr="00651FFD">
        <w:rPr>
          <w:rFonts w:ascii="Calibri" w:eastAsia="Times New Roman" w:hAnsi="Calibri" w:cs="Calibri"/>
          <w:b/>
          <w:bCs/>
          <w:i/>
          <w:iCs/>
          <w:color w:val="000000"/>
          <w:sz w:val="21"/>
          <w:szCs w:val="21"/>
          <w:lang w:eastAsia="en-GB"/>
        </w:rPr>
        <w:t> </w:t>
      </w:r>
      <w:hyperlink r:id="rId17" w:history="1">
        <w:r w:rsidRPr="00651FFD">
          <w:rPr>
            <w:rFonts w:ascii="GHEA Grapalat" w:eastAsia="Times New Roman" w:hAnsi="GHEA Grapalat" w:cs="Times New Roman"/>
            <w:b/>
            <w:bCs/>
            <w:i/>
            <w:iCs/>
            <w:color w:val="0000FF"/>
            <w:sz w:val="21"/>
            <w:szCs w:val="21"/>
            <w:u w:val="single"/>
            <w:lang w:eastAsia="en-GB"/>
          </w:rPr>
          <w:t>ՀՕ-239-Ն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jc w:val="center"/>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32.</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Առաջին պայմանագիրը կնքելու կարգը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Առաջին պայմանագիրը կնքվում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սույն օրենքի 30-րդ հոդվածի 1-ին մասի 3-րդ կետում նշված քաղաքացիների հետ.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շարքային կազմի պարտադիր զինվորական ծառայության զորակոչված բարձրագույն կրթություն ունեցող զինծառայողի հետ` սպայական դասընթաց ավարտելուց հետո` փոխադրելով սպայական կազմ.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սերժանտական դասընթաց ավարտած շարքային կազմի պարտադիր զինծառայողի հետ` փոխադրելով ենթասպայական կազմ.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շարքային կամ սպայական կազմերի պարտադիր զինվորական ծառայություն անցնող և պայմանագրային զինվորական ծառայություն անցնելու դիմում ներկայացրած զինծառայողի հետ.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ռազմաուսումնական հաստատություն ընդունված՝ 18 տարին չլրացած քաղաքացու կամ մինչև 23 տարեկան՝ պարտադիր զինվորական ծառայության մեջ գտնվող զինծառայողի կամ պահեստազորում հաշվառված արական սեռի կամ իգական սեռի քաղաքացու հետ` ռազմաուսումնական հաստատությունում որպես կուրսանտ գրանցելու հետ միաժամանակ: Սույն կետով սահմանված` 18 տարին չլրացած քաղաքացու հետ պայմանագիր կնքելու պարտադիր պայման են նրա օրինական ներկայացուցիչների` ծնողների, որդեգրողների կամ հոգաբարձուի գրավոր համաձայնությունը, ինչպես նաև քաղաքացու 18 տարին լրանալուց հետո վերջինիս կողմից պայմանագրի վերակնքումը: Սույն կետում նշված պայմանագրում ներառման պարտադիր պայման են սույն հոդվածի 3-րդ մասով սահմանված համապատասխան ժամկետներում հետուսումնական պայմանագրային զինվորական ծառայություն անցնելու պարտավորության, ինչպես նաև ուսումնառության կամ հետուսումնական պայմանագրային ծառայության ընթացքում պայմանագրի գործողությունը վաղաժամկետ դադարելու դեպքում պարտավորության չկատարման համար սույն օրենքի 54-րդ հոդվածի 3-րդ և 4-րդ մասերի համաձայն ծագող իրավական հետևանքի նախատեսումը.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պետական լիազոր մարմնի պատվերով, ներառյալ` սույն օրենքի 22-րդ հոդվածի 3-րդ մասի 1-ին կետի համաձայն ուսումնառություն անցած քաղաքացիների հետ` շարքային կազմի պարտադիր զինվորական ծառայության զորակոչվելուց հետո` փոխադրելով սպայական կամ ենթասպայական կազմ: Սույն կետում նշված պայմանագրում ներառման պարտադիր պայման են սույն հոդվածի 3-րդ մասով սահմանված համապատասխան ժամկետներում հետուսումնական պայմանագրային զինվորական ծառայություն անցնելու պարտավորության, ինչպես նաև հետուսումնական պայմանագրային ծառայության ընթացքում պայմանագրի գործողությունը վաղաժամկետ դադարելու դեպքում պարտավորության չկատարման համար սույն օրենքի 54-րդ հոդվածի 3-րդ կամ 4-րդ մասի համաձայն ծագող հետևանքների նախատեսումը: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2. Համապատասխան սպայական կամ սերժանտական դասընթացներ անցնելու ցանկություն հայտնած շարքային կազմի պարտադիր կամ պայմանագրային </w:t>
      </w:r>
      <w:r w:rsidRPr="00651FFD">
        <w:rPr>
          <w:rFonts w:ascii="GHEA Grapalat" w:eastAsia="Times New Roman" w:hAnsi="GHEA Grapalat" w:cs="Times New Roman"/>
          <w:color w:val="000000"/>
          <w:sz w:val="21"/>
          <w:szCs w:val="21"/>
          <w:lang w:eastAsia="en-GB"/>
        </w:rPr>
        <w:lastRenderedPageBreak/>
        <w:t xml:space="preserve">զինծառայողների, ինչպես նաև ակադեմիական ուսումնառության գործուղված կամ պետական լիազոր մարմնի պատվերով միջին մասնագիտական կամ բարձրագույն </w:t>
      </w:r>
      <w:del w:id="18" w:author="Անի Վիրաբյան ԲԿԳԿ" w:date="2025-03-10T19:36:00Z">
        <w:r w:rsidRPr="00651FFD" w:rsidDel="00651FFD">
          <w:rPr>
            <w:rFonts w:ascii="GHEA Grapalat" w:eastAsia="Times New Roman" w:hAnsi="GHEA Grapalat" w:cs="Times New Roman"/>
            <w:color w:val="000000"/>
            <w:sz w:val="21"/>
            <w:szCs w:val="21"/>
            <w:lang w:eastAsia="en-GB"/>
          </w:rPr>
          <w:delText xml:space="preserve">կամ հետբուհական </w:delText>
        </w:r>
      </w:del>
      <w:r w:rsidRPr="00651FFD">
        <w:rPr>
          <w:rFonts w:ascii="GHEA Grapalat" w:eastAsia="Times New Roman" w:hAnsi="GHEA Grapalat" w:cs="Times New Roman"/>
          <w:color w:val="000000"/>
          <w:sz w:val="21"/>
          <w:szCs w:val="21"/>
          <w:lang w:eastAsia="en-GB"/>
        </w:rPr>
        <w:t>կրթական ծրագրով համապատասխան ուսումնական հաստատություններում, ներառյալ` սույն օրենքի 22-րդ հոդվածի 3-րդ մասի 1-ին կետի համաձայն ուսումնառություն անցնող՝ զինվորական ծառայության մեջ չգտնվող քաղաքացիների և (կամ) զինծառայողների հետ կնքվում է ուսումնառություն անցնելու մասին քաղաքացիաիրավական պայմանագիր, որը չի համարվում զինվորական ծառայություն անցնելու մասին պայմանագիր: Սույն մասում նշված պայմանագրում ներառման պարտադիր պայման են սույն օրենքով սահմանված ժամկետում հետուսումնական պայմանագրային զինվորական ծառայություն անցնելու պարտավորության, ինչպես նաև ուսումնառության և (կամ) հետուսումնական պայմանագրային ծառայության ընթացքում համապատասխան պայմանագրի գործողությունը քաղաքացու և/կամ զինծառայողի կողմից, ինչպես նաև սույն օրենքի 22-րդ հոդվածի 4-րդ մասով սահմանված կարգով վաղաժամկետ դադարեցվելու դեպքում զինվորական ծառայության մեջ չգտնվող քաղաքացիների և (կամ) զինծառայողների համար պարտավորության չկատարման արդյունքում սույն օրենքի 54-րդ հոդվածի 3-րդ կամ 4-րդ մասի համաձայն ծագող հետևանքների նախատեսումը: Սույն օրենքի 22-րդ հոդվածի 3-րդ մասի 1-ին կետի համաձայն Հայաստանի Հանրապետության պաշտպանության նախարարության հետ քաղաքացիաիրավական բնույթի պայմանագիր կնքած քաղաքացիների համար սույն օրենքի 54-րդ հոդվածի 4-րդ մասով սահմանված հետևանքը չի կարող ծագել պայմանագրի գործողության ընթացքում ստացած վնասվածքի կամ ձեռք բերած հիվանդության հետևանքով քաղաքացու՝ առողջական վիճակի պատճառով զինվորական ծառայության համար ոչ պիտանի կամ ժամանակավորապես ոչ պիտանի ճանաչվելու կամ սույն օրենքի 21-րդ հոդվածի 1-ին մասի 3-րդ կետով սահմանված շարքային կազմի պարտադիր զինվորական ծառայությունից ազատման իրավունք ձեռք բերելու կամ դատարանի՝ օրինական ուժի մեջ մտած դատավճռով ազատազրկման դատապարտվելու հիման վրա պատիժ կրելու պատճառով պայմանագրի գործողությունը վաղաժամկետ դադարեցվելու դեպքերում: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Առաջին պայմանագրի ժամկետը սահմանվում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ոչ հրամանատարական շարքային խմբի զինվորական պաշտոնի նշանակվողի համար` երեք տարի, իսկ սույն հոդվածի 1-ին մասի 4-րդ կետում նշված զինծառայողների համար՝ 5 տարի.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հրամանատարական կազմի կրտսեր հրամանատարական խմբի կամ ոչ հրամանատարական կազմի կրտսեր սպայական կամ ավագ ենթասպայական կամ կրտսեր ենթասպայական խմբերի զինվորական պաշտոնների նշանակվողի համար` երեք տարի, իսկ սույն հոդվածի 1-ին մասի 4-րդ կետում նշված զինծառայողների համար՝ 5 տարի.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ռազմաուսումնական հաստատություն ընդունված զինծառայողների համար` 20 տարի.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ակադեմիական ուսումնառությունը կամ պետական լիազոր մարմնի պատվերով բարձրագույն</w:t>
      </w:r>
      <w:del w:id="19" w:author="Անի Վիրաբյան ԲԿԳԿ" w:date="2025-03-10T19:37:00Z">
        <w:r w:rsidRPr="00651FFD" w:rsidDel="00651FFD">
          <w:rPr>
            <w:rFonts w:ascii="GHEA Grapalat" w:eastAsia="Times New Roman" w:hAnsi="GHEA Grapalat" w:cs="Times New Roman"/>
            <w:color w:val="000000"/>
            <w:sz w:val="21"/>
            <w:szCs w:val="21"/>
            <w:lang w:eastAsia="en-GB"/>
          </w:rPr>
          <w:delText xml:space="preserve"> կամ հետբուհական</w:delText>
        </w:r>
      </w:del>
      <w:r w:rsidRPr="00651FFD">
        <w:rPr>
          <w:rFonts w:ascii="GHEA Grapalat" w:eastAsia="Times New Roman" w:hAnsi="GHEA Grapalat" w:cs="Times New Roman"/>
          <w:color w:val="000000"/>
          <w:sz w:val="21"/>
          <w:szCs w:val="21"/>
          <w:lang w:eastAsia="en-GB"/>
        </w:rPr>
        <w:t>, ներառյալ` սույն օրենքի 22-րդ հոդվածի 3-րդ մասի 1-ին կետի համաձայն` ուսումնական հաստատություններ ավարտած անձանց համար` 2-5 տարի.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պետական լիազոր մարմնի պատվերով միջին մասնագիտական ուսումնական հաստատություններ ավարտած անձանց կամ սպայական կամ սերժանտական դասընթացներ ավարտած զինծառայողների համար` 2-3 տարի: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Առաջին պայմանագիրը պետական լիազոր մարմնի կողմից ստորագրում են`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համապատասխան պետական լիազոր մարմնի ղեկավարը` բարձրագույն հրամանատարական կամ բարձրագույն սպայական խմբերի զինվորական պաշտոնի նշանակվող զինծառայողների հետ.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2) պետական լիազոր մարմնի ղեկավարի հրամանով սահմանված պաշտոնատար անձինք` սույն մասի 1-ին կետում չնշված մյուս սպայական, ենթասպայական, շարքային </w:t>
      </w:r>
      <w:r w:rsidRPr="00651FFD">
        <w:rPr>
          <w:rFonts w:ascii="GHEA Grapalat" w:eastAsia="Times New Roman" w:hAnsi="GHEA Grapalat" w:cs="Times New Roman"/>
          <w:color w:val="000000"/>
          <w:sz w:val="21"/>
          <w:szCs w:val="21"/>
          <w:lang w:eastAsia="en-GB"/>
        </w:rPr>
        <w:lastRenderedPageBreak/>
        <w:t>կազմերի համապատասխան խմբերի զինվորական պաշտոնի նշանակվող զինծառայողների հետ: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Սույն հոդվածի 2-րդ մասով նախատեսված քաղաքացիաիրավական պայմանագրերը ստորագրում է համապատասխան պետական լիազոր մարմնի կադրային ստորաբաժանման ղեկավարը: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(32-րդ հոդվածը փոփ., լրաց. 21.06.18 ՀՕ-344-Ն, փոփ. 04.06.19 ՀՕ-57-Ն, 07.07.22 ՀՕ-289-Ն, լրաց. 07.12.22 ՀՕ-515-Ն, լրաց., փոփ.</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12.07.24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-309-</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w:t>
      </w:r>
      <w:r w:rsidRPr="00651FFD">
        <w:rPr>
          <w:rFonts w:ascii="GHEA Grapalat" w:eastAsia="Times New Roman" w:hAnsi="GHEA Grapalat" w:cs="Arial"/>
          <w:b/>
          <w:bCs/>
          <w:i/>
          <w:iCs/>
          <w:color w:val="000000"/>
          <w:sz w:val="21"/>
          <w:szCs w:val="21"/>
          <w:lang w:eastAsia="en-GB"/>
        </w:rPr>
        <w:t>07.07.22</w:t>
      </w:r>
      <w:r w:rsidRPr="00651FFD">
        <w:rPr>
          <w:rFonts w:ascii="Calibri" w:eastAsia="Times New Roman" w:hAnsi="Calibri" w:cs="Calibri"/>
          <w:b/>
          <w:bCs/>
          <w:i/>
          <w:iCs/>
          <w:color w:val="000000"/>
          <w:sz w:val="21"/>
          <w:szCs w:val="21"/>
          <w:lang w:eastAsia="en-GB"/>
        </w:rPr>
        <w:t> </w:t>
      </w:r>
      <w:hyperlink r:id="rId18" w:history="1">
        <w:r w:rsidRPr="00651FFD">
          <w:rPr>
            <w:rFonts w:ascii="GHEA Grapalat" w:eastAsia="Times New Roman" w:hAnsi="GHEA Grapalat" w:cs="Arial"/>
            <w:b/>
            <w:bCs/>
            <w:i/>
            <w:iCs/>
            <w:color w:val="0000FF"/>
            <w:sz w:val="21"/>
            <w:szCs w:val="21"/>
            <w:u w:val="single"/>
            <w:lang w:eastAsia="en-GB"/>
          </w:rPr>
          <w:t>ՀՕ-289-Ն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pacing w:after="0" w:line="240" w:lineRule="auto"/>
        <w:ind w:firstLine="375"/>
        <w:rPr>
          <w:rFonts w:ascii="GHEA Grapalat" w:eastAsia="Times New Roman" w:hAnsi="GHEA Grapalat" w:cs="Times New Roman"/>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(07.12.22</w:t>
      </w:r>
      <w:r w:rsidRPr="00651FFD">
        <w:rPr>
          <w:rFonts w:ascii="Calibri" w:eastAsia="Times New Roman" w:hAnsi="Calibri" w:cs="Calibri"/>
          <w:b/>
          <w:bCs/>
          <w:i/>
          <w:iCs/>
          <w:color w:val="000000"/>
          <w:sz w:val="21"/>
          <w:szCs w:val="21"/>
          <w:shd w:val="clear" w:color="auto" w:fill="FFFFFF"/>
          <w:lang w:eastAsia="en-GB"/>
        </w:rPr>
        <w:t> </w:t>
      </w:r>
      <w:hyperlink r:id="rId19" w:history="1">
        <w:r w:rsidRPr="00651FFD">
          <w:rPr>
            <w:rFonts w:ascii="GHEA Grapalat" w:eastAsia="Times New Roman" w:hAnsi="GHEA Grapalat" w:cs="Times New Roman"/>
            <w:b/>
            <w:bCs/>
            <w:i/>
            <w:iCs/>
            <w:color w:val="0000FF"/>
            <w:sz w:val="21"/>
            <w:szCs w:val="21"/>
            <w:u w:val="single"/>
            <w:shd w:val="clear" w:color="auto" w:fill="FFFFFF"/>
            <w:lang w:eastAsia="en-GB"/>
          </w:rPr>
          <w:t>ՀՕ-515-Ն</w:t>
        </w:r>
      </w:hyperlink>
      <w:r w:rsidRPr="00651FFD">
        <w:rPr>
          <w:rFonts w:ascii="Calibri" w:eastAsia="Times New Roman" w:hAnsi="Calibri" w:cs="Calibri"/>
          <w:b/>
          <w:bCs/>
          <w:i/>
          <w:iCs/>
          <w:color w:val="000000"/>
          <w:sz w:val="21"/>
          <w:szCs w:val="21"/>
          <w:shd w:val="clear" w:color="auto" w:fill="FFFFFF"/>
          <w:lang w:eastAsia="en-GB"/>
        </w:rPr>
        <w:t> </w:t>
      </w:r>
      <w:r w:rsidRPr="00651FFD">
        <w:rPr>
          <w:rFonts w:ascii="GHEA Grapalat" w:eastAsia="Times New Roman" w:hAnsi="GHEA Grapalat" w:cs="GHEA Grapalat"/>
          <w:b/>
          <w:bCs/>
          <w:i/>
          <w:iCs/>
          <w:color w:val="000000"/>
          <w:sz w:val="21"/>
          <w:szCs w:val="21"/>
          <w:shd w:val="clear" w:color="auto" w:fill="FFFFFF"/>
          <w:lang w:eastAsia="en-GB"/>
        </w:rPr>
        <w:t>օրենքն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ունի</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եզրափակիչ</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մաս</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և</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անցու</w:t>
      </w:r>
      <w:r w:rsidRPr="00651FFD">
        <w:rPr>
          <w:rFonts w:ascii="GHEA Grapalat" w:eastAsia="Times New Roman" w:hAnsi="GHEA Grapalat" w:cs="Times New Roman"/>
          <w:b/>
          <w:bCs/>
          <w:i/>
          <w:iCs/>
          <w:color w:val="000000"/>
          <w:sz w:val="21"/>
          <w:szCs w:val="21"/>
          <w:shd w:val="clear" w:color="auto" w:fill="FFFFFF"/>
          <w:lang w:eastAsia="en-GB"/>
        </w:rPr>
        <w:t>մային դրույթներ)</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jc w:val="center"/>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33.</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Հերթական կամ նոր պայմանագրերի կնքման կարգը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Զինծառայողի հետ հերթական պայմանագիր կնքվում է հետևյալ դեպքերում.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նախորդ պայմանագրի ժամկետը լրանալիս (իր համաձայնությամբ).</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2) պայմանագրային զինվորական ծառայության ընթացքում ռազմաուսումնական հաստատություն կամ սպայական կամ սերժանտական դասընթացներ կամ ակադեմիական կրթություն, ինչպես նաև պետական լիազոր մարմնի պատվերով միջին մասնագիտական կամ բարձրագույն </w:t>
      </w:r>
      <w:del w:id="20" w:author="Անի Վիրաբյան ԲԿԳԿ" w:date="2025-03-10T19:37:00Z">
        <w:r w:rsidRPr="00651FFD" w:rsidDel="00651FFD">
          <w:rPr>
            <w:rFonts w:ascii="GHEA Grapalat" w:eastAsia="Times New Roman" w:hAnsi="GHEA Grapalat" w:cs="Times New Roman"/>
            <w:color w:val="000000"/>
            <w:sz w:val="21"/>
            <w:szCs w:val="21"/>
            <w:lang w:eastAsia="en-GB"/>
          </w:rPr>
          <w:delText xml:space="preserve">կամ հետբուհական </w:delText>
        </w:r>
      </w:del>
      <w:r w:rsidRPr="00651FFD">
        <w:rPr>
          <w:rFonts w:ascii="GHEA Grapalat" w:eastAsia="Times New Roman" w:hAnsi="GHEA Grapalat" w:cs="Times New Roman"/>
          <w:color w:val="000000"/>
          <w:sz w:val="21"/>
          <w:szCs w:val="21"/>
          <w:lang w:eastAsia="en-GB"/>
        </w:rPr>
        <w:t>կրթական ծրագրով ուսումնառությունն ավարտելիս այն դեպքերում, եթե տվյալ պահին գործող զինվորական ծառայության պայմանագրի մնացած ժամկետը պակաս է սույն օրենքի 32-րդ հոդվածի 3-րդ մասով սահմանված համապատասխան ժամկետով կնքվելիք պայմանագրի ժամկետից.</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պետական լիազոր մի մարմնից մյուսը փոխադրվելիս.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զինվորական ծառայության մեջ սահմանային տարիքի հասնելու և ծառայությունը շարունակելու ցանկություն հայտնելիս: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Ծառայությունը շարունակելու ցանկություն հայտնած զինծառայողը հերթական պայմանագիր կնքելու իրավասություն ունեցող պետի անունով ներկայացնում է զեկուցագիր՝ գործող պայմանագրի ժամկետը լրանալուց առնվազն մեկ ամիս առաջ: Հղիության և ծննդաբերության կամ երեխայի խնամքի համար կամ բուժման նպատակով արձակուրդում գտնվելու պատճառով հերթական պայմանագիր կնքելու հնարավորություն չունեցող պայմանագրային զինծառայողները շարունակում են զինվորական ծառայությունը` պայմանագրային հիմունքներով: Նշված հանգամանքների վերացումից հետո` ծառայության վայր ներկայանալուց մեկ ամսվա ընթացքում, ծառայությունը շարունակելու ցանկություն հայտնած զինծառայողը հերթական պայմանագիր կնքելու իրավասություն ունեցող պետի անունով ներկայացնում է զեկուցագիր: Ծառայությունը շարունակելու ցանկություն հայտնած զինծառայողի հետ հերթական պայմանագիր կնքելու որոշում կայացնում են սույն օրենքի 32-րդ հոդվածի 4-րդ մասում նշված պաշտոնատար անձինք: Հերթական պայմանագիր կնքելու մասին զեկուցագրում պայմանագրային զինծառայողի կողմից նշվում է կնքվող պայմանագրի ժամկետը, ընդ որում, եթե մինչև պայմանագրային զինվորական ծառայության մեջ գտնվելու սահմանային տարիքը լրանալը մնացած ժամանակահատվածը փոքր է հինգ տարուց, ապա կողմերի համաձայնությամբ հերթական պայմանագիրը կնքվում է մինչև սահմանային տարիքը լրանալը մնացած ժամանակահատվածով: Պայմանագրային զինծառայողի հետ հերթական պայմանագիր կնքելու համար որոշիչ նշանակություն ունի պայմանագրային զինծառայողի կողմից սույն օրենքի 47-րդ հոդվածով սահմանված ատեստավորումն անցած լինելու հանգամանքը: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Հերթական պայմանագիր չկնքող պայմանագրային զինծառայողը ներկայացվում է զինվորական ծառայությունից արձակման՝ պայմանագրի ժամկետը լրանալու հիմքով: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4. Նոր պայմանագիր կնքվում է նախկինում պայմանագրային զինվորական ծառայություն անցած, պահեստազորում հաշվառված և կրկին պայմանագրային զինվորական ծառայություն անցնելու ցանկություն հայտնած քաղաքացու հետ՝ հաշվի առնելով սույն </w:t>
      </w:r>
      <w:r w:rsidRPr="00651FFD">
        <w:rPr>
          <w:rFonts w:ascii="GHEA Grapalat" w:eastAsia="Times New Roman" w:hAnsi="GHEA Grapalat" w:cs="Times New Roman"/>
          <w:color w:val="000000"/>
          <w:sz w:val="21"/>
          <w:szCs w:val="21"/>
          <w:lang w:eastAsia="en-GB"/>
        </w:rPr>
        <w:lastRenderedPageBreak/>
        <w:t>օրենքի 30-րդ հոդվածի 2-րդ մասի 2-րդ և 3-րդ կետերով ու 4-րդ մասով, իսկ ավագ սպայական կամ բարձրագույն սպայական կազմի զինվորական կոչում ունեցող քաղաքացիների հետ՝ անկախ պահեստազորում հաշվառված լինելու հանգամանքից՝ նաև սույն օրենքի 30-րդ հոդվածի 5-րդ մասով</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սահմանված</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պայմանները</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Երկարամյա</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ծառայության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զինվորական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կենսաթոշակ</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ստացող</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և</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պայմանագրային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զինվորական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ծառայությու</w:t>
      </w:r>
      <w:r w:rsidRPr="00651FFD">
        <w:rPr>
          <w:rFonts w:ascii="GHEA Grapalat" w:eastAsia="Times New Roman" w:hAnsi="GHEA Grapalat" w:cs="Times New Roman"/>
          <w:color w:val="000000"/>
          <w:sz w:val="21"/>
          <w:szCs w:val="21"/>
          <w:lang w:eastAsia="en-GB"/>
        </w:rPr>
        <w:t>ն անցնելու ցանկություն հայտնած քաղաքացուն Հայաստանի Հանրապետության պաշտպանության նախարարի հրամանով սահմանված զորամասերում պայմանագրային զինվորական ծառայության ընդունելու և ոչ ավելի, քան «փոխգնդապետ» կոչումային դասակարգմամբ զինվորական պաշտոնի նշանակելու դեպքում պահպանվում է այդ զինծառայողի՝ երկարամյա ծառայության զինվորական կենսաթոշակ ստանալու իրավունքը, իսկ նրա հետ կնքված պայմանագրի գործողության ընթացքում զինծառայողին նույն կամ Հայաստանի Հանրապետության պաշտպանության նախարարի հրամանով սահմանված այլ զորամասում «փոխգնդապետ» կոչումային դասակարգումից բարձր կոչումային դասակարգմամբ զինվորական պաշտոնի նշանակելու կամ Հայաստանի Հանրապետության պաշտպանության նախարարի հրամանով չնախատեսված այլ զորամասում ծառայության նշանակելու կամ սույն օրենքի 41-րդ հոդվածով սահմանված հիմքերով պետական լիազոր մարմնի կադրերի (կադրային ստորաբաժանման) տրամադրության տակ թողնելու դեպքերում երկարամյա ծառայության զինվորական կենսաթոշակ ստանալու իրավունքը դադարում է «փոխգնդապետ» կոչումային դասակարգումից բարձր կոչումային դասակարգմամբ զինվորական պաշտոնի նշանակելու կամ այլ զորամասի անձնակազմի ցուցակներում գրանցվելու կամ պետական լիազոր մարմնի կադրերի (կադրային ստորաբաժանման) տրամադրության տակ թողնելու օրվանից:</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Հերթական կամ նոր պայմանագրերը պետական լիազոր մարմնի անունից ստորագրում են սույն օրենքի 32-րդ հոդվածի 4-րդ մասում նշված պաշտոնատար անձինք:</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(33-րդ հոդվածը փոփ. 04.06.19 ՀՕ-57-Ն, լրաց. 13.04.23 ՀՕ-126-Ն, 31.10.24 ՀՕ-371-Ն)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20"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w:t>
      </w:r>
      <w:r w:rsidRPr="00651FFD">
        <w:rPr>
          <w:rFonts w:ascii="GHEA Grapalat" w:eastAsia="Times New Roman" w:hAnsi="GHEA Grapalat" w:cs="Times New Roman"/>
          <w:b/>
          <w:bCs/>
          <w:i/>
          <w:iCs/>
          <w:color w:val="000000"/>
          <w:sz w:val="21"/>
          <w:szCs w:val="21"/>
          <w:lang w:eastAsia="en-GB"/>
        </w:rPr>
        <w:t>ին դրույթներ)</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shd w:val="clear" w:color="auto" w:fill="FFFFFF"/>
            <w:hideMark/>
          </w:tcPr>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lang w:eastAsia="en-GB"/>
              </w:rPr>
            </w:pPr>
            <w:r w:rsidRPr="00651FFD">
              <w:rPr>
                <w:rFonts w:ascii="GHEA Grapalat" w:eastAsia="Times New Roman" w:hAnsi="GHEA Grapalat" w:cs="Times New Roman"/>
                <w:b/>
                <w:bCs/>
                <w:color w:val="000000"/>
                <w:sz w:val="21"/>
                <w:szCs w:val="21"/>
                <w:lang w:eastAsia="en-GB"/>
              </w:rPr>
              <w:t>Հոդված 35.</w:t>
            </w:r>
          </w:p>
        </w:tc>
        <w:tc>
          <w:tcPr>
            <w:tcW w:w="0" w:type="auto"/>
            <w:shd w:val="clear" w:color="auto" w:fill="FFFFFF"/>
            <w:hideMark/>
          </w:tcPr>
          <w:p w:rsidR="00651FFD" w:rsidRPr="00651FFD" w:rsidRDefault="00651FFD" w:rsidP="00651FFD">
            <w:pPr>
              <w:spacing w:after="0" w:line="240" w:lineRule="auto"/>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color w:val="000000"/>
                <w:sz w:val="21"/>
                <w:szCs w:val="21"/>
                <w:lang w:eastAsia="en-GB"/>
              </w:rPr>
              <w:t>Պայմանագրային զինծառայողներին զինվորական պաշտոնի նշանակելու կարգը և պայմանները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Պայմանագրային զինծառայողը զինվորական պաշտոնի նշանակվում է` հաշվի առնելով զինծառայողի համապատասխանությունը տվյալ պաշտոնին, մասնագիտական ու ծառայողական ունակությունները, հոգեբանական որակները, առողջական վիճակը և սույն օրենքով նախատեսված այլ պայմաններ: Պայմանագրային զինծառայողը նշանակվում է իր հիմնական կամ հարակից զինվորական մասնագիտությանը համապատասխանող զինվորական պաշտոնի` հաշվի առնելով ծառայողական գործունեության փորձը: Պայմանագրային զինծառայողի` նոր մասնագիտական զինվորական պաշտոնի նշանակմանը պետք է նախորդի համապատասխան վերապատրաստումը: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Բարձրագույն հրամանատարական և բարձրագույն սպայական խմբերի զինվորական պաշտոնների կարող է նշանակվել այն պայմանագրային զինծառայողը, որը մինչև նշանակումն առնվազն երեք տարի ժամկետով զբաղեցրել է զինված ուժերի կամ այլ զորքերի ավագ հրամանատարական խմբի պաշտոն և ունի գնդապետից ոչ ցածր զինվորական կոչում կամ մինչև նշանակումն այլ պետական մարմիններում առնվազն երեք տարի զբաղեցրել է զինված ուժերի ավագ հրամանատարական կամ բարձրագույն սպայական խմբերի պաշտոններին համապատասխանող պաշտոն և ունի զինված ուժերի գնդապետից ոչ ցածր համապատասխան հատուկ կոչում (դասային աստիճան):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3. Ավագ հրամանատարական կամ ավագ սպայական խմբերի զինվորական պաշտոնների կարող է նշանակվել այն պայմանագրային զինծառայողը, որը մինչև </w:t>
      </w:r>
      <w:r w:rsidRPr="00651FFD">
        <w:rPr>
          <w:rFonts w:ascii="GHEA Grapalat" w:eastAsia="Times New Roman" w:hAnsi="GHEA Grapalat" w:cs="Times New Roman"/>
          <w:color w:val="000000"/>
          <w:sz w:val="21"/>
          <w:szCs w:val="21"/>
          <w:lang w:eastAsia="en-GB"/>
        </w:rPr>
        <w:lastRenderedPageBreak/>
        <w:t>նշանակումն առնվազն երեք տարի զբաղեցրել է միջին հրամանատարական խմբի զինվորական պաշտոն կամ մինչև նշանակումն այլ պետական մարմիններում առնվազն երեք տարի զբաղեցրել է զինված ուժերի միջին հրամանատարական կամ ավագ սպայական խմբերի պաշտոններին համապատասխանող պաշտոն և ունի բարձրագույն զինվորական (մասնագիտական) կրթություն: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Միջին հրամանատարական խմբի զինվորական պաշտոնների կարող են նշանակվել բարձրագույն կրթությամբ կրտսեր սպայական կոչում ունեցող պայմանագրային զինծառայողները: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Կրտսեր հրամանատարական խմբի զինվորական պաշտոնների կարող են նշանակվել սպայական կամ ենթասպայական կամ սերժանտական դասընթացներ ավարտած կամ համապատասխան ռազմահաշվառական մասնագիտություն ունեցող պայմանագրային զինծառայողները: Զինվորական պաշտոնին համապատասխանող ռազմահաշվառական մասնագիտությունների ցանկը սահմանում է պետական լիազոր մարմնի ղեկավարը: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Զինվորական պաշտոնի նշանակելիս պահպանվում են հետևյալ պայմանները.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հրամանատարական և ոչ հրամանատարական խմբերի զինվորական պաշտոնների նշանակվում են համապատասխան կազմերի պայմանագրային զինծառայողներ: Այն պաշտոնների ցանկը (բացառությամբ բարձրագույն հրամանատարականի և բարձրագույն սպայականի), որոնք կարող են համալրվել ստորադաս կազմերի պայմանագրային զինծառայողներով, սահմանում է պետական լիազոր մարմնի ղեկավարը.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ռազմաբժշկական հանձնաժողովի կողմից զինվորական ծառայության համար պիտանի, սակայն ունեցած ռազմահաշվառական մասնագիտությանը ոչ պիտանի ճանաչված պայմանագրային զինծառայողն իր համաձայնությամբ կարող է նշանակվել այլ ռազմահաշվառական մասնագիտությամբ զինվորական պաշտոնի.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եթե պայմանագրային զինծառայողին չի տրվում պետական գաղտնիք պարունակող տեղեկություններին առնչվելու թույլտվություն, ապա նա նշանակվում է այդպիսի թույլտվություն չպահանջող պաշտոնի.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պայմանագրային զինծառայողին չի թույլատրվում նույն զորամասում համատեղ ծառայել իր հետ մերձավոր ազգակցությամբ կամ խնամիությամբ կապված անձանց (ծնող, ամուսին, զավակ, եղբայր, քույր, ամուսնու ծնող, զավակ, եղբայր և քույր) հետ, եթե նրանց ծառայությունը կապված է միմյանց նկատմամբ անմիջական ենթակայության կամ վերահսկողության հետ.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պայմանագրային զինծառայողները պաշտոնի (բացառությամբ բարձրագույն հրամանատարականի) նշանակվում են անհատական հրամաններով, որ արձակում է տվյալ զինվորական պաշտոնին նշանակելու իրավասություն ունեցող պետը.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6) ռազմաուսումնական հաստատություններ, համապատասխան սպայական կամ սերժանտական դասընթացներ, </w:t>
      </w:r>
      <w:del w:id="21" w:author="Անի Վիրաբյան ԲԿԳԿ" w:date="2025-03-10T19:37:00Z">
        <w:r w:rsidRPr="00651FFD" w:rsidDel="00651FFD">
          <w:rPr>
            <w:rFonts w:ascii="GHEA Grapalat" w:eastAsia="Times New Roman" w:hAnsi="GHEA Grapalat" w:cs="Times New Roman"/>
            <w:color w:val="000000"/>
            <w:sz w:val="21"/>
            <w:szCs w:val="21"/>
            <w:lang w:eastAsia="en-GB"/>
          </w:rPr>
          <w:delText>ասպիրանտուրա (ադյունկտուրա), դոկտորանտուրա</w:delText>
        </w:r>
      </w:del>
      <w:ins w:id="22" w:author="Անի Վիրաբյան ԲԿԳԿ" w:date="2025-03-10T19:38:00Z">
        <w:r w:rsidRPr="00651FFD">
          <w:rPr>
            <w:rFonts w:ascii="GHEA Grapalat" w:hAnsi="GHEA Grapalat"/>
            <w:color w:val="000000"/>
          </w:rPr>
          <w:t xml:space="preserve"> </w:t>
        </w:r>
        <w:r w:rsidRPr="003341CA">
          <w:rPr>
            <w:rFonts w:ascii="GHEA Grapalat" w:hAnsi="GHEA Grapalat"/>
            <w:color w:val="000000"/>
          </w:rPr>
          <w:t>ադյունկտուրա</w:t>
        </w:r>
        <w:r w:rsidRPr="00813372">
          <w:rPr>
            <w:rFonts w:ascii="GHEA Grapalat" w:hAnsi="GHEA Grapalat"/>
            <w:color w:val="000000"/>
            <w:lang w:val="af-ZA"/>
          </w:rPr>
          <w:t xml:space="preserve"> (</w:t>
        </w:r>
        <w:r w:rsidRPr="003341CA">
          <w:rPr>
            <w:rFonts w:ascii="GHEA Grapalat" w:hAnsi="GHEA Grapalat"/>
            <w:color w:val="000000"/>
          </w:rPr>
          <w:t>դոկտորանտուրա</w:t>
        </w:r>
        <w:r w:rsidRPr="00813372">
          <w:rPr>
            <w:rFonts w:ascii="GHEA Grapalat" w:hAnsi="GHEA Grapalat"/>
            <w:color w:val="000000"/>
            <w:lang w:val="af-ZA"/>
          </w:rPr>
          <w:t>)</w:t>
        </w:r>
      </w:ins>
      <w:r w:rsidRPr="00651FFD">
        <w:rPr>
          <w:rFonts w:ascii="GHEA Grapalat" w:eastAsia="Times New Roman" w:hAnsi="GHEA Grapalat" w:cs="Times New Roman"/>
          <w:color w:val="000000"/>
          <w:sz w:val="21"/>
          <w:szCs w:val="21"/>
          <w:lang w:eastAsia="en-GB"/>
        </w:rPr>
        <w:t xml:space="preserve">, </w:t>
      </w:r>
      <w:del w:id="23" w:author="Անի Վիրաբյան ԲԿԳԿ" w:date="2025-03-10T19:38:00Z">
        <w:r w:rsidRPr="00651FFD" w:rsidDel="00651FFD">
          <w:rPr>
            <w:rFonts w:ascii="GHEA Grapalat" w:eastAsia="Times New Roman" w:hAnsi="GHEA Grapalat" w:cs="Times New Roman"/>
            <w:color w:val="000000"/>
            <w:sz w:val="21"/>
            <w:szCs w:val="21"/>
            <w:lang w:eastAsia="en-GB"/>
          </w:rPr>
          <w:delText xml:space="preserve">կլինիկական օրդինատուրա կամ ինտերնատուրա </w:delText>
        </w:r>
      </w:del>
      <w:ins w:id="24" w:author="Անի Վիրաբյան ԲԿԳԿ" w:date="2025-03-10T19:38:00Z">
        <w:r w:rsidRPr="003341CA">
          <w:rPr>
            <w:rFonts w:ascii="GHEA Grapalat" w:hAnsi="GHEA Grapalat"/>
            <w:color w:val="000000"/>
          </w:rPr>
          <w:t>կլինիկական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 xml:space="preserve"> (</w:t>
        </w:r>
        <w:r w:rsidRPr="003341CA">
          <w:rPr>
            <w:rFonts w:ascii="GHEA Grapalat" w:hAnsi="GHEA Grapalat"/>
            <w:color w:val="000000"/>
          </w:rPr>
          <w:t>այդ</w:t>
        </w:r>
        <w:r w:rsidRPr="00813372">
          <w:rPr>
            <w:rFonts w:ascii="GHEA Grapalat" w:hAnsi="GHEA Grapalat"/>
            <w:color w:val="000000"/>
            <w:lang w:val="af-ZA"/>
          </w:rPr>
          <w:t xml:space="preserve"> </w:t>
        </w:r>
        <w:r w:rsidRPr="003341CA">
          <w:rPr>
            <w:rFonts w:ascii="GHEA Grapalat" w:hAnsi="GHEA Grapalat"/>
            <w:color w:val="000000"/>
          </w:rPr>
          <w:t>թվում՝</w:t>
        </w:r>
        <w:r w:rsidRPr="00813372">
          <w:rPr>
            <w:rFonts w:ascii="GHEA Grapalat" w:hAnsi="GHEA Grapalat"/>
            <w:color w:val="000000"/>
            <w:lang w:val="af-ZA"/>
          </w:rPr>
          <w:t xml:space="preserve"> </w:t>
        </w:r>
        <w:r w:rsidRPr="003341CA">
          <w:rPr>
            <w:rFonts w:ascii="GHEA Grapalat" w:hAnsi="GHEA Grapalat"/>
            <w:color w:val="000000"/>
          </w:rPr>
          <w:t>ռազմական</w:t>
        </w:r>
        <w:r w:rsidRPr="00813372">
          <w:rPr>
            <w:rFonts w:ascii="GHEA Grapalat" w:hAnsi="GHEA Grapalat"/>
            <w:color w:val="000000"/>
            <w:lang w:val="af-ZA"/>
          </w:rPr>
          <w:t xml:space="preserve"> </w:t>
        </w:r>
        <w:r w:rsidRPr="003341CA">
          <w:rPr>
            <w:rFonts w:ascii="GHEA Grapalat" w:hAnsi="GHEA Grapalat"/>
            <w:color w:val="000000"/>
          </w:rPr>
          <w:t>բժշկական</w:t>
        </w:r>
        <w:r w:rsidRPr="00813372">
          <w:rPr>
            <w:rFonts w:ascii="GHEA Grapalat" w:hAnsi="GHEA Grapalat"/>
            <w:color w:val="000000"/>
            <w:lang w:val="af-ZA"/>
          </w:rPr>
          <w:t xml:space="preserve"> </w:t>
        </w:r>
        <w:r w:rsidRPr="003341CA">
          <w:rPr>
            <w:rFonts w:ascii="GHEA Grapalat" w:hAnsi="GHEA Grapalat"/>
            <w:color w:val="000000"/>
          </w:rPr>
          <w:t>կրթության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w:t>
        </w:r>
      </w:ins>
      <w:r w:rsidRPr="00651FFD">
        <w:rPr>
          <w:rFonts w:ascii="GHEA Grapalat" w:eastAsia="Times New Roman" w:hAnsi="GHEA Grapalat" w:cs="Times New Roman"/>
          <w:color w:val="000000"/>
          <w:sz w:val="21"/>
          <w:szCs w:val="21"/>
          <w:lang w:eastAsia="en-GB"/>
        </w:rPr>
        <w:t>ավարտած զինծառայողը նշանակվում է իր ռազմահաշվառական կամ բարձրագույն կրթությանը համապատասխանող զինվորական պաշտոնի, իսկ դրա անհնարինության դեպքում` նախկինում զբաղեցրած պաշտոնից ոչ ցածր պաշտոնի: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Պայմանագրային զինծառայողներին զինվորական պաշտոնի (բացառությամբ բարձրագույն հրամանատարականի) նշանակումն իրականացվում է պետական լիազոր մարմնի ղեկավարի հրամանով սահմանված կարգով: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8. Ռազմաբժշկական կամ ռազմաուսումնական հաստատությունների մասնագիտական կամ </w:t>
      </w:r>
      <w:del w:id="25" w:author="Անի Վիրաբյան ԲԿԳԿ" w:date="2025-03-10T19:38:00Z">
        <w:r w:rsidRPr="00651FFD" w:rsidDel="00651FFD">
          <w:rPr>
            <w:rFonts w:ascii="GHEA Grapalat" w:eastAsia="Times New Roman" w:hAnsi="GHEA Grapalat" w:cs="Times New Roman"/>
            <w:color w:val="000000"/>
            <w:sz w:val="21"/>
            <w:szCs w:val="21"/>
            <w:lang w:eastAsia="en-GB"/>
          </w:rPr>
          <w:delText xml:space="preserve">պրոֆեսորադասախոսական բնույթի </w:delText>
        </w:r>
      </w:del>
      <w:ins w:id="26" w:author="Անի Վիրաբյան ԲԿԳԿ" w:date="2025-03-10T19:38:00Z">
        <w:r w:rsidRPr="003341CA">
          <w:rPr>
            <w:rFonts w:ascii="GHEA Grapalat" w:hAnsi="GHEA Grapalat"/>
            <w:color w:val="000000"/>
          </w:rPr>
          <w:t>ակադեմիական</w:t>
        </w:r>
        <w:r w:rsidRPr="00813372">
          <w:rPr>
            <w:rFonts w:ascii="GHEA Grapalat" w:hAnsi="GHEA Grapalat"/>
            <w:color w:val="000000"/>
            <w:lang w:val="af-ZA"/>
          </w:rPr>
          <w:t xml:space="preserve"> </w:t>
        </w:r>
        <w:r w:rsidRPr="003341CA">
          <w:rPr>
            <w:rFonts w:ascii="GHEA Grapalat" w:hAnsi="GHEA Grapalat"/>
            <w:color w:val="000000"/>
          </w:rPr>
          <w:t>կազմի</w:t>
        </w:r>
        <w:r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պաշտոններում կարող են նշանակվել նաև զինվորական ծառայության մեջ չգտնվող անձինք՝ պետական լիազոր մարմնի ղեկավարի հրամանով սահմանված կարգով: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lastRenderedPageBreak/>
        <w:t>(35-րդ հոդվածը փոփ. 13.04.23 ՀՕ-126-Ն)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21"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w:t>
      </w:r>
      <w:r w:rsidRPr="00651FFD">
        <w:rPr>
          <w:rFonts w:ascii="GHEA Grapalat" w:eastAsia="Times New Roman" w:hAnsi="GHEA Grapalat" w:cs="Times New Roman"/>
          <w:b/>
          <w:bCs/>
          <w:i/>
          <w:iCs/>
          <w:color w:val="000000"/>
          <w:sz w:val="21"/>
          <w:szCs w:val="21"/>
          <w:lang w:eastAsia="en-GB"/>
        </w:rPr>
        <w:t>ույթներ)</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hideMark/>
          </w:tcPr>
          <w:p w:rsidR="00651FFD" w:rsidRPr="00651FFD" w:rsidRDefault="00651FFD" w:rsidP="00651FFD">
            <w:pPr>
              <w:spacing w:after="0" w:line="240" w:lineRule="auto"/>
              <w:jc w:val="center"/>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Հոդված 40.</w:t>
            </w:r>
          </w:p>
        </w:tc>
        <w:tc>
          <w:tcPr>
            <w:tcW w:w="0" w:type="auto"/>
            <w:hideMark/>
          </w:tcPr>
          <w:p w:rsidR="00651FFD" w:rsidRPr="00651FFD" w:rsidRDefault="00651FFD" w:rsidP="00651FFD">
            <w:pPr>
              <w:spacing w:after="0" w:line="240" w:lineRule="auto"/>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Պայմանագրային զինծառայողին զինվորական պաշտոնից ազատելը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Պայմանագրային զինծառայողը զինվորական պաշտոնից ազատվում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այլ պաշտոնի նշանակվելու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հաստիքների կրճատման, այդ թվում՝ ստորաբաժանման լուծարման պատճառով.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սույն օրենքի 47-րդ հոդվածի 7-րդ մասով նախատեսված դեպքում կամ կարգապահական տույժի կարգով, իսկ ռազմական դրության ժամանակ՝ նաև իր ծառայողական պարտականությունների կատարման մեջ թերանալու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զինծառայողի նկատմամբ կալանքը կամ պաշտոնավարման կասեցումը որպես խափանման միջոց ընտրվելիս.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դատարանի` օրինական ուժի մեջ մտած դատավճռով կարճաժամկետ ազատազրկման կամ որոշակի պաշտոններ զբաղեցնելու իրավունքից զրկելու ձևով պատժի դատապարտվելու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հիվանդանոցային բուժման մեջ գտնվող պայմանագրային զինծառայողի` զինվորական ծառայության համար ոչ պիտանի ճանաչվելիս.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սույն օրենքի 44-րդ հոդվածով նախատեսված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7.1) սույն օրենքի 45-րդ հոդվածի 1-ին մասով սահմանված գործուղման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7.2) զորահավաք հայտարարված լինելու ժամանակահատվածում հինգ օրացուցային օրից ավելի հիվանդանոցային բուժման մեջ գտնվելու դեպքում, եթե, բժշկական եզրակացության համաձայն, զինծառայողի բուժումը կարող է տևել մեկ ամսից ավելի.</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7.3) համապատասխան զինվորական պաշտոնում պաշտոնավարման ժամկետը լրանալու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7.4) եթե նշանակվել է երեխայի խնամքի արձակուրդում գտնվող զինծառայողի պաշտոնի պարտականությունների ժամանակավոր կատարող՝ երեխայի խնամքի արձակուրդում գտնվող զինծառայողի կողմից արձակուրդից վերադառնալու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8) մեկ ամսից ավելի ժամկետով անհարգելի պատճառով ծառայության չներկայանալու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9) գերության մեջ գտնվելու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10) վեց ամիսը գերազանցող ժամկետով ռազմաուսումնական (կամ առկա ուսուցմամբ </w:t>
      </w:r>
      <w:ins w:id="27" w:author="Անի Վիրաբյան ԲԿԳԿ" w:date="2025-03-10T19:39:00Z">
        <w:r w:rsidRPr="00813372">
          <w:rPr>
            <w:rFonts w:ascii="GHEA Grapalat" w:hAnsi="GHEA Grapalat"/>
            <w:color w:val="000000"/>
            <w:lang w:val="af-ZA"/>
          </w:rPr>
          <w:t xml:space="preserve">, </w:t>
        </w:r>
        <w:r w:rsidRPr="003341CA">
          <w:rPr>
            <w:rFonts w:ascii="GHEA Grapalat" w:hAnsi="GHEA Grapalat"/>
            <w:color w:val="000000"/>
          </w:rPr>
          <w:t>իսկ</w:t>
        </w:r>
        <w:r w:rsidRPr="00813372">
          <w:rPr>
            <w:rFonts w:ascii="GHEA Grapalat" w:hAnsi="GHEA Grapalat"/>
            <w:color w:val="000000"/>
            <w:lang w:val="af-ZA"/>
          </w:rPr>
          <w:t xml:space="preserve"> </w:t>
        </w:r>
        <w:r w:rsidRPr="003341CA">
          <w:rPr>
            <w:rFonts w:ascii="GHEA Grapalat" w:hAnsi="GHEA Grapalat"/>
            <w:color w:val="000000"/>
          </w:rPr>
          <w:t>բարձրագույն</w:t>
        </w:r>
        <w:r w:rsidRPr="00813372">
          <w:rPr>
            <w:rFonts w:ascii="GHEA Grapalat" w:hAnsi="GHEA Grapalat"/>
            <w:color w:val="000000"/>
            <w:lang w:val="af-ZA"/>
          </w:rPr>
          <w:t xml:space="preserve"> </w:t>
        </w:r>
        <w:r w:rsidRPr="003341CA">
          <w:rPr>
            <w:rFonts w:ascii="GHEA Grapalat" w:hAnsi="GHEA Grapalat"/>
            <w:color w:val="000000"/>
          </w:rPr>
          <w:t>կրթության</w:t>
        </w:r>
        <w:r w:rsidRPr="00813372">
          <w:rPr>
            <w:rFonts w:ascii="GHEA Grapalat" w:hAnsi="GHEA Grapalat"/>
            <w:color w:val="000000"/>
            <w:lang w:val="af-ZA"/>
          </w:rPr>
          <w:t xml:space="preserve"> </w:t>
        </w:r>
        <w:r w:rsidRPr="003341CA">
          <w:rPr>
            <w:rFonts w:ascii="GHEA Grapalat" w:hAnsi="GHEA Grapalat"/>
            <w:color w:val="000000"/>
          </w:rPr>
          <w:t>դեպքում՝</w:t>
        </w:r>
        <w:r w:rsidRPr="00813372">
          <w:rPr>
            <w:rFonts w:ascii="GHEA Grapalat" w:hAnsi="GHEA Grapalat"/>
            <w:color w:val="000000"/>
            <w:lang w:val="af-ZA"/>
          </w:rPr>
          <w:t xml:space="preserve"> </w:t>
        </w:r>
        <w:r w:rsidRPr="003341CA">
          <w:rPr>
            <w:rFonts w:ascii="GHEA Grapalat" w:hAnsi="GHEA Grapalat"/>
            <w:color w:val="000000"/>
          </w:rPr>
          <w:t>լրիվ</w:t>
        </w:r>
        <w:r w:rsidRPr="00813372">
          <w:rPr>
            <w:rFonts w:ascii="GHEA Grapalat" w:hAnsi="GHEA Grapalat"/>
            <w:color w:val="000000"/>
            <w:lang w:val="af-ZA"/>
          </w:rPr>
          <w:t xml:space="preserve"> </w:t>
        </w:r>
        <w:r w:rsidRPr="003341CA">
          <w:rPr>
            <w:rFonts w:ascii="GHEA Grapalat" w:hAnsi="GHEA Grapalat"/>
            <w:color w:val="000000"/>
          </w:rPr>
          <w:t>բեռնվածությամբ</w:t>
        </w:r>
        <w:r w:rsidRPr="00813372">
          <w:rPr>
            <w:rFonts w:ascii="GHEA Grapalat" w:hAnsi="GHEA Grapalat"/>
            <w:color w:val="000000"/>
            <w:lang w:val="af-ZA"/>
          </w:rPr>
          <w:t>,</w:t>
        </w:r>
      </w:ins>
      <w:r w:rsidRPr="00651FFD">
        <w:rPr>
          <w:rFonts w:ascii="GHEA Grapalat" w:eastAsia="Times New Roman" w:hAnsi="GHEA Grapalat" w:cs="Times New Roman"/>
          <w:color w:val="000000"/>
          <w:sz w:val="21"/>
          <w:szCs w:val="21"/>
          <w:lang w:eastAsia="en-GB"/>
        </w:rPr>
        <w:t xml:space="preserve">ոստիկանական ուսումնական) հաստատություններ, համապատասխան սպայական կամ սերժանտական դասընթացներ, </w:t>
      </w:r>
      <w:del w:id="28" w:author="Անի Վիրաբյան ԲԿԳԿ" w:date="2025-03-10T19:39:00Z">
        <w:r w:rsidRPr="00651FFD" w:rsidDel="00651FFD">
          <w:rPr>
            <w:rFonts w:ascii="GHEA Grapalat" w:eastAsia="Times New Roman" w:hAnsi="GHEA Grapalat" w:cs="Times New Roman"/>
            <w:color w:val="000000"/>
            <w:sz w:val="21"/>
            <w:szCs w:val="21"/>
            <w:lang w:eastAsia="en-GB"/>
          </w:rPr>
          <w:delText xml:space="preserve">ասպիրանտուրա, </w:delText>
        </w:r>
      </w:del>
      <w:r w:rsidRPr="00651FFD">
        <w:rPr>
          <w:rFonts w:ascii="GHEA Grapalat" w:eastAsia="Times New Roman" w:hAnsi="GHEA Grapalat" w:cs="Times New Roman"/>
          <w:color w:val="000000"/>
          <w:sz w:val="21"/>
          <w:szCs w:val="21"/>
          <w:lang w:eastAsia="en-GB"/>
        </w:rPr>
        <w:t xml:space="preserve">դոկտորանտուրա, </w:t>
      </w:r>
      <w:del w:id="29" w:author="Անի Վիրաբյան ԲԿԳԿ" w:date="2025-03-10T19:40:00Z">
        <w:r w:rsidRPr="00651FFD" w:rsidDel="00651FFD">
          <w:rPr>
            <w:rFonts w:ascii="GHEA Grapalat" w:eastAsia="Times New Roman" w:hAnsi="GHEA Grapalat" w:cs="Times New Roman"/>
            <w:color w:val="000000"/>
            <w:sz w:val="21"/>
            <w:szCs w:val="21"/>
            <w:lang w:eastAsia="en-GB"/>
          </w:rPr>
          <w:delText xml:space="preserve">կլինիկական օրդինատուրա կամ ինտերնատուրա </w:delText>
        </w:r>
      </w:del>
      <w:ins w:id="30" w:author="Անի Վիրաբյան ԲԿԳԿ" w:date="2025-03-10T19:40:00Z">
        <w:r w:rsidRPr="003341CA">
          <w:rPr>
            <w:rFonts w:ascii="GHEA Grapalat" w:hAnsi="GHEA Grapalat"/>
            <w:color w:val="000000"/>
          </w:rPr>
          <w:t>կլինիկական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 xml:space="preserve"> (</w:t>
        </w:r>
        <w:r w:rsidRPr="003341CA">
          <w:rPr>
            <w:rFonts w:ascii="GHEA Grapalat" w:hAnsi="GHEA Grapalat"/>
            <w:color w:val="000000"/>
          </w:rPr>
          <w:t>այդ</w:t>
        </w:r>
        <w:r w:rsidRPr="00813372">
          <w:rPr>
            <w:rFonts w:ascii="GHEA Grapalat" w:hAnsi="GHEA Grapalat"/>
            <w:color w:val="000000"/>
            <w:lang w:val="af-ZA"/>
          </w:rPr>
          <w:t xml:space="preserve"> </w:t>
        </w:r>
        <w:r w:rsidRPr="003341CA">
          <w:rPr>
            <w:rFonts w:ascii="GHEA Grapalat" w:hAnsi="GHEA Grapalat"/>
            <w:color w:val="000000"/>
          </w:rPr>
          <w:t>թվում՝</w:t>
        </w:r>
        <w:r w:rsidRPr="00813372">
          <w:rPr>
            <w:rFonts w:ascii="GHEA Grapalat" w:hAnsi="GHEA Grapalat"/>
            <w:color w:val="000000"/>
            <w:lang w:val="af-ZA"/>
          </w:rPr>
          <w:t xml:space="preserve"> </w:t>
        </w:r>
        <w:r w:rsidRPr="003341CA">
          <w:rPr>
            <w:rFonts w:ascii="GHEA Grapalat" w:hAnsi="GHEA Grapalat"/>
            <w:color w:val="000000"/>
          </w:rPr>
          <w:t>ռազմական</w:t>
        </w:r>
        <w:r w:rsidRPr="00813372">
          <w:rPr>
            <w:rFonts w:ascii="GHEA Grapalat" w:hAnsi="GHEA Grapalat"/>
            <w:color w:val="000000"/>
            <w:lang w:val="af-ZA"/>
          </w:rPr>
          <w:t xml:space="preserve"> </w:t>
        </w:r>
        <w:r w:rsidRPr="003341CA">
          <w:rPr>
            <w:rFonts w:ascii="GHEA Grapalat" w:hAnsi="GHEA Grapalat"/>
            <w:color w:val="000000"/>
          </w:rPr>
          <w:t>բժշկական</w:t>
        </w:r>
        <w:r w:rsidRPr="00813372">
          <w:rPr>
            <w:rFonts w:ascii="GHEA Grapalat" w:hAnsi="GHEA Grapalat"/>
            <w:color w:val="000000"/>
            <w:lang w:val="af-ZA"/>
          </w:rPr>
          <w:t xml:space="preserve"> </w:t>
        </w:r>
        <w:r w:rsidRPr="003341CA">
          <w:rPr>
            <w:rFonts w:ascii="GHEA Grapalat" w:hAnsi="GHEA Grapalat"/>
            <w:color w:val="000000"/>
          </w:rPr>
          <w:t>կրթության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w:t>
        </w:r>
      </w:ins>
      <w:r w:rsidRPr="00651FFD">
        <w:rPr>
          <w:rFonts w:ascii="GHEA Grapalat" w:eastAsia="Times New Roman" w:hAnsi="GHEA Grapalat" w:cs="Times New Roman"/>
          <w:color w:val="000000"/>
          <w:sz w:val="21"/>
          <w:szCs w:val="21"/>
          <w:lang w:eastAsia="en-GB"/>
        </w:rPr>
        <w:t>ընդունվելու կամ Հայաստանի Հանրապետության կամ այլ պետության ռազմաուսումնական կամ այլ հաստատությունում վերապատրաստման գործուղվելու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11) զինվորական ծառայությունից արձակվելու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Պայմանագրային զինծառայողին զինվորական պաշտոնից ազատում է տվյալ պաշտոնին նշանակելու իրավասություն ունեցող հրամանատարը (պետը):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3. Բարձրագույն հրամանատարական կազմի զինվորական պաշտոն զբաղեցնող պայմանագրային զինծառայողին զինվորական պաշտոնից ազատումն իրականացվում է սույն օրենքի 35.1-ին հոդվածով բարձրագույն հրամանատարական կազմի զինվորական պաշտոնի նշանակելու համար սահմանված կարգով: Բարձրագույն հրամանատարական </w:t>
      </w:r>
      <w:r w:rsidRPr="00651FFD">
        <w:rPr>
          <w:rFonts w:ascii="GHEA Grapalat" w:eastAsia="Times New Roman" w:hAnsi="GHEA Grapalat" w:cs="Times New Roman"/>
          <w:color w:val="000000"/>
          <w:sz w:val="21"/>
          <w:szCs w:val="21"/>
          <w:lang w:eastAsia="en-GB"/>
        </w:rPr>
        <w:lastRenderedPageBreak/>
        <w:t>կազմի զինվորական պաշտոնից ազատումը կարող է իրականացվել անկախ այն հանգամանքից՝ առկա են սույն հոդվածի 1-ին մասով սահմանված հիմքեր, թե ոչ:</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noProof/>
          <w:color w:val="0000FF"/>
          <w:sz w:val="21"/>
          <w:szCs w:val="21"/>
          <w:lang w:eastAsia="en-GB"/>
        </w:rPr>
        <w:drawing>
          <wp:inline distT="0" distB="0" distL="0" distR="0">
            <wp:extent cx="180975" cy="180975"/>
            <wp:effectExtent l="0" t="0" r="9525" b="9525"/>
            <wp:docPr id="1" name="Picture 1" descr="Ներմուծեք նկարագրությունը_21507">
              <a:hlinkClick xmlns:a="http://schemas.openxmlformats.org/drawingml/2006/main" r:id="rId22"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21507">
                      <a:hlinkClick r:id="rId22" tgtFrame="&quot;&quo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1FFD">
        <w:rPr>
          <w:rFonts w:ascii="Calibri" w:eastAsia="Times New Roman" w:hAnsi="Calibri" w:cs="Calibri"/>
          <w:color w:val="000000"/>
          <w:sz w:val="21"/>
          <w:szCs w:val="21"/>
          <w:lang w:eastAsia="en-GB"/>
        </w:rPr>
        <w:t> </w:t>
      </w:r>
      <w:r w:rsidRPr="00651FFD">
        <w:rPr>
          <w:rFonts w:ascii="GHEA Grapalat" w:eastAsia="Times New Roman" w:hAnsi="GHEA Grapalat" w:cs="Times New Roman"/>
          <w:b/>
          <w:bCs/>
          <w:i/>
          <w:iCs/>
          <w:color w:val="000000"/>
          <w:sz w:val="21"/>
          <w:szCs w:val="21"/>
          <w:lang w:eastAsia="en-GB"/>
        </w:rPr>
        <w:t>(40-րդ հոդվածը խմբ., լրաց. 21.06.18 ՀՕ-344-Ն, փոփ. 25.03.21 ՀՕ-137-Ն, խմբ. 09.06.22 ՀՕ-162-Ն, փոփ.</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07.12.22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-506-</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13.04.23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-126-</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(07.12.22</w:t>
      </w:r>
      <w:r w:rsidRPr="00651FFD">
        <w:rPr>
          <w:rFonts w:ascii="Calibri" w:eastAsia="Times New Roman" w:hAnsi="Calibri" w:cs="Calibri"/>
          <w:b/>
          <w:bCs/>
          <w:i/>
          <w:iCs/>
          <w:color w:val="000000"/>
          <w:sz w:val="21"/>
          <w:szCs w:val="21"/>
          <w:lang w:eastAsia="en-GB"/>
        </w:rPr>
        <w:t> </w:t>
      </w:r>
      <w:hyperlink r:id="rId24" w:history="1">
        <w:r w:rsidRPr="00651FFD">
          <w:rPr>
            <w:rFonts w:ascii="GHEA Grapalat" w:eastAsia="Times New Roman" w:hAnsi="GHEA Grapalat" w:cs="Times New Roman"/>
            <w:b/>
            <w:bCs/>
            <w:i/>
            <w:iCs/>
            <w:color w:val="0000FF"/>
            <w:sz w:val="21"/>
            <w:szCs w:val="21"/>
            <w:u w:val="single"/>
            <w:lang w:eastAsia="en-GB"/>
          </w:rPr>
          <w:t>ՀՕ-506-Ն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25"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w:t>
      </w:r>
      <w:r w:rsidRPr="00651FFD">
        <w:rPr>
          <w:rFonts w:ascii="GHEA Grapalat" w:eastAsia="Times New Roman" w:hAnsi="GHEA Grapalat" w:cs="Times New Roman"/>
          <w:b/>
          <w:bCs/>
          <w:i/>
          <w:iCs/>
          <w:color w:val="000000"/>
          <w:sz w:val="21"/>
          <w:szCs w:val="21"/>
          <w:lang w:eastAsia="en-GB"/>
        </w:rPr>
        <w:t>ւմային դրույթներ)</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(հոդվածը 11.04.24</w:t>
      </w:r>
      <w:r w:rsidRPr="00651FFD">
        <w:rPr>
          <w:rFonts w:ascii="Calibri" w:eastAsia="Times New Roman" w:hAnsi="Calibri" w:cs="Calibri"/>
          <w:b/>
          <w:bCs/>
          <w:i/>
          <w:iCs/>
          <w:color w:val="000000"/>
          <w:sz w:val="21"/>
          <w:szCs w:val="21"/>
          <w:lang w:eastAsia="en-GB"/>
        </w:rPr>
        <w:t> </w:t>
      </w:r>
      <w:hyperlink r:id="rId26" w:history="1">
        <w:r w:rsidRPr="00651FFD">
          <w:rPr>
            <w:rFonts w:ascii="GHEA Grapalat" w:eastAsia="Times New Roman" w:hAnsi="GHEA Grapalat" w:cs="Times New Roman"/>
            <w:b/>
            <w:bCs/>
            <w:i/>
            <w:iCs/>
            <w:color w:val="0000FF"/>
            <w:sz w:val="21"/>
            <w:szCs w:val="21"/>
            <w:u w:val="single"/>
            <w:lang w:eastAsia="en-GB"/>
          </w:rPr>
          <w:t>ՀՕ-168-Ն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փոփոխության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մասով</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ուժի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մեջ</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է</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մտնում</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2026 </w:t>
      </w:r>
      <w:r w:rsidRPr="00651FFD">
        <w:rPr>
          <w:rFonts w:ascii="GHEA Grapalat" w:eastAsia="Times New Roman" w:hAnsi="GHEA Grapalat" w:cs="GHEA Grapalat"/>
          <w:b/>
          <w:bCs/>
          <w:i/>
          <w:iCs/>
          <w:color w:val="000000"/>
          <w:sz w:val="21"/>
          <w:szCs w:val="21"/>
          <w:lang w:eastAsia="en-GB"/>
        </w:rPr>
        <w:t>թվականի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հունվարի</w:t>
      </w:r>
      <w:r w:rsidRPr="00651FFD">
        <w:rPr>
          <w:rFonts w:ascii="GHEA Grapalat" w:eastAsia="Times New Roman" w:hAnsi="GHEA Grapalat" w:cs="Times New Roman"/>
          <w:b/>
          <w:bCs/>
          <w:i/>
          <w:iCs/>
          <w:color w:val="000000"/>
          <w:sz w:val="21"/>
          <w:szCs w:val="21"/>
          <w:lang w:eastAsia="en-GB"/>
        </w:rPr>
        <w:t xml:space="preserve"> 1-</w:t>
      </w:r>
      <w:r w:rsidRPr="00651FFD">
        <w:rPr>
          <w:rFonts w:ascii="GHEA Grapalat" w:eastAsia="Times New Roman" w:hAnsi="GHEA Grapalat" w:cs="GHEA Grapalat"/>
          <w:b/>
          <w:bCs/>
          <w:i/>
          <w:iCs/>
          <w:color w:val="000000"/>
          <w:sz w:val="21"/>
          <w:szCs w:val="21"/>
          <w:lang w:eastAsia="en-GB"/>
        </w:rPr>
        <w:t>ից</w:t>
      </w:r>
      <w:r w:rsidRPr="00651FFD">
        <w:rPr>
          <w:rFonts w:ascii="GHEA Grapalat" w:eastAsia="Times New Roman" w:hAnsi="GHEA Grapalat" w:cs="Times New Roman"/>
          <w:b/>
          <w:bCs/>
          <w:i/>
          <w:iCs/>
          <w:color w:val="000000"/>
          <w:sz w:val="21"/>
          <w:szCs w:val="21"/>
          <w:lang w:eastAsia="en-GB"/>
        </w:rPr>
        <w:t>)</w:t>
      </w:r>
    </w:p>
    <w:p w:rsidR="00651FFD" w:rsidRPr="00651FFD" w:rsidRDefault="00651FFD">
      <w:pPr>
        <w:rPr>
          <w:rFonts w:ascii="GHEA Grapalat" w:hAnsi="GHEA Grapalat"/>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hideMark/>
          </w:tcPr>
          <w:p w:rsidR="00651FFD" w:rsidRPr="00651FFD" w:rsidRDefault="00651FFD" w:rsidP="00651FFD">
            <w:pPr>
              <w:spacing w:after="0" w:line="240" w:lineRule="auto"/>
              <w:jc w:val="center"/>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Հոդված 42.</w:t>
            </w:r>
          </w:p>
        </w:tc>
        <w:tc>
          <w:tcPr>
            <w:tcW w:w="0" w:type="auto"/>
            <w:hideMark/>
          </w:tcPr>
          <w:p w:rsidR="00651FFD" w:rsidRPr="00651FFD" w:rsidRDefault="00651FFD" w:rsidP="00651FFD">
            <w:pPr>
              <w:spacing w:after="0" w:line="240" w:lineRule="auto"/>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Պայմանագրային զինծառայողին ծառայության նոր վայր տեղափոխելը և գործուղելը, պայմանագրային զինծառայողի ծառայողական պարտականությունների կատարումը ժամանակավորապես կասեցնելը</w:t>
            </w:r>
          </w:p>
        </w:tc>
      </w:tr>
    </w:tbl>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(վերնագիրը փոփ. 21.06.18 ՀՕ-344-Ն)</w:t>
      </w:r>
    </w:p>
    <w:p w:rsidR="00651FFD" w:rsidRPr="00651FFD" w:rsidRDefault="00651FFD" w:rsidP="00651FFD">
      <w:pPr>
        <w:spacing w:after="0" w:line="240" w:lineRule="auto"/>
        <w:ind w:firstLine="375"/>
        <w:rPr>
          <w:rFonts w:ascii="GHEA Grapalat" w:eastAsia="Times New Roman" w:hAnsi="GHEA Grapalat" w:cs="Times New Roman"/>
          <w:b/>
          <w:bCs/>
          <w:color w:val="000000"/>
          <w:sz w:val="21"/>
          <w:szCs w:val="21"/>
          <w:shd w:val="clear" w:color="auto" w:fill="FFFFFF"/>
          <w:lang w:eastAsia="en-GB"/>
        </w:rPr>
      </w:pPr>
      <w:r w:rsidRPr="00651FFD">
        <w:rPr>
          <w:rFonts w:ascii="Calibri" w:eastAsia="Times New Roman" w:hAnsi="Calibri" w:cs="Calibri"/>
          <w:b/>
          <w:bCs/>
          <w:color w:val="000000"/>
          <w:sz w:val="21"/>
          <w:szCs w:val="21"/>
          <w:shd w:val="clear" w:color="auto" w:fill="FFFFFF"/>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Պայմանագրային զինծառայողը ծառայության նոր վայր տեղափոխվում է հետևյալ դեպքերում.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ծառայողական անհրաժեշտությունից ելնելով.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առաջխաղացման կարգով.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առողջական վիճակի պատճառով` ռազմաբժշկական հանձնաժողովի եզրակացության հիման վրա (իր համաձայնությամբ).</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ընտանեկան պայմաններից ելնելով (իր խնդրանքով).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կազմակերպչական-հաստիքային միջոցառումների կապակցությամբ.</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պլանային փոխարինման կարգով.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7) ռազմաուսումնական հաստատություն, </w:t>
      </w:r>
      <w:del w:id="31" w:author="Անի Վիրաբյան ԲԿԳԿ" w:date="2025-03-10T19:40:00Z">
        <w:r w:rsidRPr="00651FFD" w:rsidDel="00651FFD">
          <w:rPr>
            <w:rFonts w:ascii="GHEA Grapalat" w:eastAsia="Times New Roman" w:hAnsi="GHEA Grapalat" w:cs="Times New Roman"/>
            <w:color w:val="000000"/>
            <w:sz w:val="21"/>
            <w:szCs w:val="21"/>
            <w:lang w:eastAsia="en-GB"/>
          </w:rPr>
          <w:delText xml:space="preserve">ասպիրանտուրա, </w:delText>
        </w:r>
      </w:del>
      <w:r w:rsidRPr="00651FFD">
        <w:rPr>
          <w:rFonts w:ascii="GHEA Grapalat" w:eastAsia="Times New Roman" w:hAnsi="GHEA Grapalat" w:cs="Times New Roman"/>
          <w:color w:val="000000"/>
          <w:sz w:val="21"/>
          <w:szCs w:val="21"/>
          <w:lang w:eastAsia="en-GB"/>
        </w:rPr>
        <w:t xml:space="preserve">դոկտորանտուրա, </w:t>
      </w:r>
      <w:del w:id="32" w:author="Անի Վիրաբյան ԲԿԳԿ" w:date="2025-03-10T19:41:00Z">
        <w:r w:rsidRPr="00651FFD" w:rsidDel="00651FFD">
          <w:rPr>
            <w:rFonts w:ascii="GHEA Grapalat" w:eastAsia="Times New Roman" w:hAnsi="GHEA Grapalat" w:cs="Times New Roman"/>
            <w:color w:val="000000"/>
            <w:sz w:val="21"/>
            <w:szCs w:val="21"/>
            <w:lang w:eastAsia="en-GB"/>
          </w:rPr>
          <w:delText xml:space="preserve">կլինիկական օրդինատուրա, ինտերնատուրա </w:delText>
        </w:r>
      </w:del>
      <w:ins w:id="33" w:author="Անի Վիրաբյան ԲԿԳԿ" w:date="2025-03-10T19:41:00Z">
        <w:r w:rsidRPr="003341CA">
          <w:rPr>
            <w:rFonts w:ascii="GHEA Grapalat" w:hAnsi="GHEA Grapalat"/>
            <w:color w:val="000000"/>
          </w:rPr>
          <w:t>կլինիկական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 xml:space="preserve"> (</w:t>
        </w:r>
        <w:r w:rsidRPr="003341CA">
          <w:rPr>
            <w:rFonts w:ascii="GHEA Grapalat" w:hAnsi="GHEA Grapalat"/>
            <w:color w:val="000000"/>
          </w:rPr>
          <w:t>այդ</w:t>
        </w:r>
        <w:r w:rsidRPr="00813372">
          <w:rPr>
            <w:rFonts w:ascii="GHEA Grapalat" w:hAnsi="GHEA Grapalat"/>
            <w:color w:val="000000"/>
            <w:lang w:val="af-ZA"/>
          </w:rPr>
          <w:t xml:space="preserve"> </w:t>
        </w:r>
        <w:r w:rsidRPr="003341CA">
          <w:rPr>
            <w:rFonts w:ascii="GHEA Grapalat" w:hAnsi="GHEA Grapalat"/>
            <w:color w:val="000000"/>
          </w:rPr>
          <w:t>թվում՝</w:t>
        </w:r>
        <w:r w:rsidRPr="00813372">
          <w:rPr>
            <w:rFonts w:ascii="GHEA Grapalat" w:hAnsi="GHEA Grapalat"/>
            <w:color w:val="000000"/>
            <w:lang w:val="af-ZA"/>
          </w:rPr>
          <w:t xml:space="preserve"> </w:t>
        </w:r>
        <w:r w:rsidRPr="003341CA">
          <w:rPr>
            <w:rFonts w:ascii="GHEA Grapalat" w:hAnsi="GHEA Grapalat"/>
            <w:color w:val="000000"/>
          </w:rPr>
          <w:t>ռազմական</w:t>
        </w:r>
        <w:r w:rsidRPr="00813372">
          <w:rPr>
            <w:rFonts w:ascii="GHEA Grapalat" w:hAnsi="GHEA Grapalat"/>
            <w:color w:val="000000"/>
            <w:lang w:val="af-ZA"/>
          </w:rPr>
          <w:t xml:space="preserve"> </w:t>
        </w:r>
        <w:r w:rsidRPr="003341CA">
          <w:rPr>
            <w:rFonts w:ascii="GHEA Grapalat" w:hAnsi="GHEA Grapalat"/>
            <w:color w:val="000000"/>
          </w:rPr>
          <w:t>բժշկական</w:t>
        </w:r>
        <w:r w:rsidRPr="00813372">
          <w:rPr>
            <w:rFonts w:ascii="GHEA Grapalat" w:hAnsi="GHEA Grapalat"/>
            <w:color w:val="000000"/>
            <w:lang w:val="af-ZA"/>
          </w:rPr>
          <w:t xml:space="preserve"> </w:t>
        </w:r>
        <w:r w:rsidRPr="003341CA">
          <w:rPr>
            <w:rFonts w:ascii="GHEA Grapalat" w:hAnsi="GHEA Grapalat"/>
            <w:color w:val="000000"/>
          </w:rPr>
          <w:t>կրթության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w:t>
        </w:r>
      </w:ins>
      <w:r w:rsidRPr="00651FFD">
        <w:rPr>
          <w:rFonts w:ascii="GHEA Grapalat" w:eastAsia="Times New Roman" w:hAnsi="GHEA Grapalat" w:cs="Times New Roman"/>
          <w:color w:val="000000"/>
          <w:sz w:val="21"/>
          <w:szCs w:val="21"/>
          <w:lang w:eastAsia="en-GB"/>
        </w:rPr>
        <w:t>ընդունվելու կապակցությամբ.</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8) ռազմաուսումնական հաստատությունից, </w:t>
      </w:r>
      <w:del w:id="34" w:author="Անի Վիրաբյան ԲԿԳԿ" w:date="2025-03-10T19:41:00Z">
        <w:r w:rsidRPr="00651FFD" w:rsidDel="00651FFD">
          <w:rPr>
            <w:rFonts w:ascii="GHEA Grapalat" w:eastAsia="Times New Roman" w:hAnsi="GHEA Grapalat" w:cs="Times New Roman"/>
            <w:color w:val="000000"/>
            <w:sz w:val="21"/>
            <w:szCs w:val="21"/>
            <w:lang w:eastAsia="en-GB"/>
          </w:rPr>
          <w:delText xml:space="preserve">ասպիրանտուրայից, </w:delText>
        </w:r>
      </w:del>
      <w:r w:rsidRPr="00651FFD">
        <w:rPr>
          <w:rFonts w:ascii="GHEA Grapalat" w:eastAsia="Times New Roman" w:hAnsi="GHEA Grapalat" w:cs="Times New Roman"/>
          <w:color w:val="000000"/>
          <w:sz w:val="21"/>
          <w:szCs w:val="21"/>
          <w:lang w:eastAsia="en-GB"/>
        </w:rPr>
        <w:t xml:space="preserve">դոկտորանտուրայից, </w:t>
      </w:r>
      <w:del w:id="35" w:author="Անի Վիրաբյան ԲԿԳԿ" w:date="2025-03-10T19:41:00Z">
        <w:r w:rsidRPr="00651FFD" w:rsidDel="00651FFD">
          <w:rPr>
            <w:rFonts w:ascii="GHEA Grapalat" w:eastAsia="Times New Roman" w:hAnsi="GHEA Grapalat" w:cs="Times New Roman"/>
            <w:color w:val="000000"/>
            <w:sz w:val="21"/>
            <w:szCs w:val="21"/>
            <w:lang w:eastAsia="en-GB"/>
          </w:rPr>
          <w:delText xml:space="preserve">կլինիկական օրդինատուրայից, ինտերնատուրայից </w:delText>
        </w:r>
      </w:del>
      <w:ins w:id="36" w:author="Անի Վիրաբյան ԲԿԳԿ" w:date="2025-03-10T19:41:00Z">
        <w:r w:rsidRPr="003341CA">
          <w:rPr>
            <w:rFonts w:ascii="GHEA Grapalat" w:hAnsi="GHEA Grapalat"/>
            <w:color w:val="000000"/>
          </w:rPr>
          <w:t>կլինիկական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 xml:space="preserve"> (</w:t>
        </w:r>
        <w:r w:rsidRPr="003341CA">
          <w:rPr>
            <w:rFonts w:ascii="GHEA Grapalat" w:hAnsi="GHEA Grapalat"/>
            <w:color w:val="000000"/>
          </w:rPr>
          <w:t>այդ</w:t>
        </w:r>
        <w:r w:rsidRPr="00813372">
          <w:rPr>
            <w:rFonts w:ascii="GHEA Grapalat" w:hAnsi="GHEA Grapalat"/>
            <w:color w:val="000000"/>
            <w:lang w:val="af-ZA"/>
          </w:rPr>
          <w:t xml:space="preserve"> </w:t>
        </w:r>
        <w:r w:rsidRPr="003341CA">
          <w:rPr>
            <w:rFonts w:ascii="GHEA Grapalat" w:hAnsi="GHEA Grapalat"/>
            <w:color w:val="000000"/>
          </w:rPr>
          <w:t>թվում՝</w:t>
        </w:r>
        <w:r w:rsidRPr="00813372">
          <w:rPr>
            <w:rFonts w:ascii="GHEA Grapalat" w:hAnsi="GHEA Grapalat"/>
            <w:color w:val="000000"/>
            <w:lang w:val="af-ZA"/>
          </w:rPr>
          <w:t xml:space="preserve"> </w:t>
        </w:r>
        <w:r w:rsidRPr="003341CA">
          <w:rPr>
            <w:rFonts w:ascii="GHEA Grapalat" w:hAnsi="GHEA Grapalat"/>
            <w:color w:val="000000"/>
          </w:rPr>
          <w:t>ռազմական</w:t>
        </w:r>
        <w:r w:rsidRPr="00813372">
          <w:rPr>
            <w:rFonts w:ascii="GHEA Grapalat" w:hAnsi="GHEA Grapalat"/>
            <w:color w:val="000000"/>
            <w:lang w:val="af-ZA"/>
          </w:rPr>
          <w:t xml:space="preserve"> </w:t>
        </w:r>
        <w:r w:rsidRPr="003341CA">
          <w:rPr>
            <w:rFonts w:ascii="GHEA Grapalat" w:hAnsi="GHEA Grapalat"/>
            <w:color w:val="000000"/>
          </w:rPr>
          <w:t>բժշկական</w:t>
        </w:r>
        <w:r w:rsidRPr="00813372">
          <w:rPr>
            <w:rFonts w:ascii="GHEA Grapalat" w:hAnsi="GHEA Grapalat"/>
            <w:color w:val="000000"/>
            <w:lang w:val="af-ZA"/>
          </w:rPr>
          <w:t xml:space="preserve"> </w:t>
        </w:r>
        <w:r w:rsidRPr="003341CA">
          <w:rPr>
            <w:rFonts w:ascii="GHEA Grapalat" w:hAnsi="GHEA Grapalat"/>
            <w:color w:val="000000"/>
          </w:rPr>
          <w:t>կրթության</w:t>
        </w:r>
        <w:r w:rsidRPr="00813372">
          <w:rPr>
            <w:rFonts w:ascii="GHEA Grapalat" w:hAnsi="GHEA Grapalat"/>
            <w:color w:val="000000"/>
            <w:lang w:val="af-ZA"/>
          </w:rPr>
          <w:t xml:space="preserve"> </w:t>
        </w:r>
        <w:r w:rsidRPr="003341CA">
          <w:rPr>
            <w:rFonts w:ascii="GHEA Grapalat" w:hAnsi="GHEA Grapalat"/>
            <w:color w:val="000000"/>
          </w:rPr>
          <w:t>ռեզիդենտուրա</w:t>
        </w:r>
        <w:r w:rsidRPr="00813372">
          <w:rPr>
            <w:rFonts w:ascii="GHEA Grapalat" w:hAnsi="GHEA Grapalat"/>
            <w:color w:val="000000"/>
            <w:lang w:val="af-ZA"/>
          </w:rPr>
          <w:t>)</w:t>
        </w:r>
      </w:ins>
      <w:r w:rsidRPr="00651FFD">
        <w:rPr>
          <w:rFonts w:ascii="GHEA Grapalat" w:eastAsia="Times New Roman" w:hAnsi="GHEA Grapalat" w:cs="Times New Roman"/>
          <w:color w:val="000000"/>
          <w:sz w:val="21"/>
          <w:szCs w:val="21"/>
          <w:lang w:eastAsia="en-GB"/>
        </w:rPr>
        <w:t>ազատվելու (հեռացվելու) պատճառով.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9) եթե դատարանի՝ օրինական ուժի մեջ մտած դատավճռով նշանակվել է որոշակի պաշտոններ զբաղեցնելու սահմանափակման հետ կապված պատիժ:</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Պայմանագրային զինծառայողը, ծառայողական անհրաժեշտությունից ելնելով, ծառայության նոր վայր տեղափոխվում է հավասար պաշտոնի նշանակմամբ: Տեղափոխությունը կատարվում է առանց զինծառայողի համաձայնության, բացառությամբ այն դեպքերի, երբ զինծառայողի կամ նրա ընտանիքի անդամի (կին, անչափահաս, մինչև 26 տարեկան` սովորող կամ հաշմանդամություն ունեցող երեխա, խնամքի տակ գտնվող և համատեղ բնակվող անաշխատունակ անձ) համար, ռազմաբժշկական հանձնաժողովի եզրակացությամբ, տեղափոխման վայրը հակացուցված է, կամ առկա են սույն օրենքի 43-րդ հոդվածի 3-րդ մասով սահմանված պայմանները: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Պայմանագրային զինծառայողը առաջխաղացման կարգով ծառայության նոր վայր տեղափոխվում է բարձր պաշտոնի նշանակմամբ:</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Պայմանագրային զինծառայողը, ընտանեկան պայմաններից ելնելով, ծառայության նոր վայր տեղափոխվում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եթե սույն հոդվածի 2-րդ մասում նշված ընտանիքի անդամի համար ծառայության վայրը հակացուցված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lastRenderedPageBreak/>
        <w:t>2) բնակության վայրի անձի ֆունկցիոնալությունը գնահատող հանձնաժողովի եզրակացության համաձայն` առանձին ապրող հոր, մոր, քրոջ, եղբոր, պապի, տատի, որդեգրողի մշտական կողմնակի խնամքի անհրաժեշտությունից ելնելով: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Պայմանագրային զինծառայող ամուսիններից մեկին, սույն հոդվածի համաձայն, ծառայության նոր վայր տեղափոխելու դեպքում միաժամանակ որոշում է կայացվում ծառայության նոր վայր տեղափոխել նաև մյուս ամուսնուն, եթե փոխվում է ընտանիքի բնակության վայրը: Եթե հնարավոր չէ զինծառայող ամուսիններին ծառայության նոր վայրում միաժամանակ նշանակել զինվորական պաշտոնների, ապա տեղափոխությունը կատարվում է միայն զինծառայողի համաձայնությամբ:</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Պայմանագրային զինծառայողը ծառայության նոր վայր մեկնում է գործերը և պաշտոնը հանձնելուց հետո` տեղափոխման հրամանն ստանալու օրվանից ոչ ուշ` քան 30-օրյա ժամկետում, բացառությամբ արձակուրդում, գործուղման կամ բուժման մեջ գտնվելու դեպքերի: Սույն հոդվածի 1-ին մասով սահմանված դեպքերում պայմանագրային զինծառայողին ծառայության նոր վայր տեղափոխելու հրամանի բողոքարկումը, ներառյալ՝ դատական կարգով, չի կասեցնում դրա կատարումը: Պայմանագրային զինծառայողին ծառայության նոր վայր տեղափոխման գործընթացի վրա չի տարածվում Հայաստանի Հանրապետության աշխատանքային օրենսգրքի 105-րդ հոդվածի գործողությունը: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Պայմանագրային զինծառայողների ուսման կամ ծառայության, ինչպես նաև ծառայողական գործուղումներն իրականացվում են սույն օրենքով և ենթաօրենսդրական նորմատիվ ակտերով սահմանված կարգով: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8. Պայմանագրային զինծառայողի նկատմամբ օրենքով սահմանված կարգով ծառայողական քննություն նշանակված լինելու դեպքում պայմանագրային զինծառայողին զինվորական պաշտոնի նշանակելու և (կամ) պաշտոնից ազատելու իրավասություն ունեցող հրամանատարի (պետի) հրամանով կարող է մինչև մեկ ամիս ժամկետով ժամանակավորապես կասեցվել պայմանագրային զինծառայողի ծառայողական պարտականությունների կատարումը՝ պահպանելով դրամական ապահովությունը: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(42-րդ հոդվածը</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փոփ</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21.06.18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-344-</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04.06.19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-57-</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փոփ</w:t>
      </w:r>
      <w:r w:rsidRPr="00651FFD">
        <w:rPr>
          <w:rFonts w:ascii="GHEA Grapalat" w:eastAsia="Times New Roman" w:hAnsi="GHEA Grapalat" w:cs="Times New Roman"/>
          <w:b/>
          <w:bCs/>
          <w:i/>
          <w:iCs/>
          <w:color w:val="000000"/>
          <w:sz w:val="21"/>
          <w:szCs w:val="21"/>
          <w:lang w:eastAsia="en-GB"/>
        </w:rPr>
        <w:t xml:space="preserve">. 16.04.20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-219-</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08.12.22</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-532-</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13.04.23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-126-</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(08.12.22</w:t>
      </w:r>
      <w:r w:rsidRPr="00651FFD">
        <w:rPr>
          <w:rFonts w:ascii="Calibri" w:eastAsia="Times New Roman" w:hAnsi="Calibri" w:cs="Calibri"/>
          <w:b/>
          <w:bCs/>
          <w:i/>
          <w:iCs/>
          <w:color w:val="000000"/>
          <w:sz w:val="21"/>
          <w:szCs w:val="21"/>
          <w:lang w:eastAsia="en-GB"/>
        </w:rPr>
        <w:t> </w:t>
      </w:r>
      <w:hyperlink r:id="rId27" w:history="1">
        <w:r w:rsidRPr="00651FFD">
          <w:rPr>
            <w:rFonts w:ascii="GHEA Grapalat" w:eastAsia="Times New Roman" w:hAnsi="GHEA Grapalat" w:cs="Times New Roman"/>
            <w:b/>
            <w:bCs/>
            <w:i/>
            <w:iCs/>
            <w:color w:val="0000FF"/>
            <w:sz w:val="21"/>
            <w:szCs w:val="21"/>
            <w:u w:val="single"/>
            <w:lang w:eastAsia="en-GB"/>
          </w:rPr>
          <w:t>ՀՕ-532-Ն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28"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դրույթներ</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hideMark/>
          </w:tcPr>
          <w:p w:rsidR="00651FFD" w:rsidRPr="00651FFD" w:rsidRDefault="00651FFD" w:rsidP="00651FFD">
            <w:pPr>
              <w:spacing w:after="0" w:line="240" w:lineRule="auto"/>
              <w:jc w:val="center"/>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Հոդված 54.</w:t>
            </w:r>
          </w:p>
        </w:tc>
        <w:tc>
          <w:tcPr>
            <w:tcW w:w="0" w:type="auto"/>
            <w:hideMark/>
          </w:tcPr>
          <w:p w:rsidR="00651FFD" w:rsidRPr="00651FFD" w:rsidRDefault="00651FFD" w:rsidP="00651FFD">
            <w:pPr>
              <w:spacing w:after="0" w:line="240" w:lineRule="auto"/>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Պայմանագրային զինծառայողին զինվորական ծառայությունից արձակելու հիմքերը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Calibri" w:eastAsia="Times New Roman" w:hAnsi="Calibri" w:cs="Calibri"/>
          <w:color w:val="000000"/>
          <w:sz w:val="21"/>
          <w:szCs w:val="21"/>
          <w:lang w:eastAsia="en-GB"/>
        </w:rPr>
        <w:t> </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Պայմանագրային զինծառայողը զինվորական ծառայությունից արձակվում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երկարամյա ծառայության զինվորական կենսաթոշակի իրավունք ձեռք բերելիս.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զինվորական ծառայության մեջ գտնվելու սահմանային տարիքը լրանալիս.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պայմանագրի ժամկետը լրանալիս.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առողջական վիճակի պատճառով</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զինվորական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ծառայության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համար</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ժամանակավորապես</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ոչ</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պիտանի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կամ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զինվորական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ծառայության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համար</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ոչ</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պիտանի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ճանաչվելիս</w:t>
      </w:r>
      <w:r w:rsidRPr="00651FFD">
        <w:rPr>
          <w:rFonts w:ascii="GHEA Grapalat" w:eastAsia="Times New Roman" w:hAnsi="GHEA Grapalat" w:cs="Times New Roman"/>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հաստիքների կրճատման, այդ թվում` ստորաբաժանման լուծարման դեպքում, եթե զինծառայողը համաձայն չէ թողնվելու կադրերի տրամադրության տակ կամ նշանակվելու իր հիմնական կամ հարակից զինվորական մասնագիտությանը համապատասխանող թափուր զինվորական պաշտոնի, կամ առկա չէ այդպիսի թափուր զինվորական պաշտոն և չունի սույն օրենքով սահմանված պարտադիր զինվորական ծառայության չծառայած ժամկետ.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սույն օրենքի 41-րդ հոդվածի 1-ին մասի 1-ին և 2-րդ կետերով կամ 1.1-ին մասով</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նախատեսված</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կադրերի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տրամադրության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տակ</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գտնվելու</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ժամկետը</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լրանալու</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lastRenderedPageBreak/>
        <w:t>դեպքում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եթե</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զինծառայող</w:t>
      </w:r>
      <w:r w:rsidRPr="00651FFD">
        <w:rPr>
          <w:rFonts w:ascii="GHEA Grapalat" w:eastAsia="Times New Roman" w:hAnsi="GHEA Grapalat" w:cs="Times New Roman"/>
          <w:color w:val="000000"/>
          <w:sz w:val="21"/>
          <w:szCs w:val="21"/>
          <w:lang w:eastAsia="en-GB"/>
        </w:rPr>
        <w:t>ը համաձայն չէ նշանակվելու իր հիմնական կամ հարակից զինվորական մասնագիտությանը համապատասխանող թափուր զինվորական պաշտոնի, կամ առկա չէ այդպիսի թափուր զինվորական պաշտոն և չունի սույն օրենքով սահմանված պարտադիր զինվորական ծառայության չծառայած ժամկետ.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«զինվորական ծառայությունից արձակում» կարգապահական տույժ կիրառելիս.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8) մինչև պայմանագրի ժամկետը լրանալը զինվորական ծառայությունից արձակվելու զեկուցագիր ներկայացնելիս, եթե չունի սույն օրենքով սահմանված պարտադիր զինվորական ծառայության չծառայած ժամկետ.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9) ռազմաուսումնական հաստատությունից կամ սպայական կամ սերժանտական դասընթացներից կամ ակադեմիական ուսումնառությունից կամ պետական լիազոր մարմնի պատվերով միջին մասնագիտական կամ բարձրագույն </w:t>
      </w:r>
      <w:del w:id="37" w:author="Անի Վիրաբյան ԲԿԳԿ" w:date="2025-03-10T19:46:00Z">
        <w:r w:rsidRPr="00651FFD" w:rsidDel="006568CD">
          <w:rPr>
            <w:rFonts w:ascii="GHEA Grapalat" w:eastAsia="Times New Roman" w:hAnsi="GHEA Grapalat" w:cs="Times New Roman"/>
            <w:color w:val="000000"/>
            <w:sz w:val="21"/>
            <w:szCs w:val="21"/>
            <w:lang w:eastAsia="en-GB"/>
          </w:rPr>
          <w:delText xml:space="preserve">կամ հետբուհական </w:delText>
        </w:r>
      </w:del>
      <w:r w:rsidRPr="00651FFD">
        <w:rPr>
          <w:rFonts w:ascii="GHEA Grapalat" w:eastAsia="Times New Roman" w:hAnsi="GHEA Grapalat" w:cs="Times New Roman"/>
          <w:color w:val="000000"/>
          <w:sz w:val="21"/>
          <w:szCs w:val="21"/>
          <w:lang w:eastAsia="en-GB"/>
        </w:rPr>
        <w:t>ուսումնական հաստատությունից (այսուհետ՝ ուսումնառություն) իր դիմումի համաձայն ազատվելիս կամ անբավարար առաջադիմության կամ անկարգապահության հիմքով հեռացվելիս, եթե չունի սույն օրենքով սահմանված պարտադիր զինվորական ծառայության չծառայած ժամկետ.</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10) դատարանի` օրինական ուժի մեջ մտած դատավճռով ազատազրկման դատապարտվելու հիման վրա պատիժ կրելիս կամ զինվորական կոչումից զրկվելիս.</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11) զոհվելու (մահանալու) կամ դատական կարգով անհայտ բացակայող կամ մահացած ճանաչվելու դեպքում: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2. Սույն հոդվածի 1-ին մասի 1-3-րդ կետերի հիման վրա պայմանագրային զինծառայողն արձակվում է զինվորական ծառայությունից, եթե սույն օրենքով սահմանված կարգով նրա հետ չի կնքվում հերթական պայմանագիր:</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Սույն օրենքի 32-րդ հոդվածի 3-րդ մասով սահմանված ժամկետներում հետուսումնական պայմանագրային զինվորական ծառայություն անցնելու պարտավորություն ունեցող պայմանագրային զինծառայողների համար սույն հոդվածի 1-ին մասի 1-ին, 5-8-րդ կետերով սահմանված հիմքերով հետուսումնական պայմանագրային զինվորական ծառայության առաջին տասը տարվա ընթացքում, իսկ սույն հոդվածի 1-ին մասի 9-րդ կետով սահմանված հիմքով՝ ուսումնառության ընթացքում, պայմանագրային զինվորական ծառայությունից արձակելիս ծագում է Հայաստանի Հանրապետության քաղաքացիական օրենսգրքի 369-րդ հոդվածով նախատեսված պարտավորությունն անպատշաճ կատարելու համար իրավական հետևանք՝ հետուսումնական պայմանագրային զինվորական ծառայության յուրաքանչյուր լրիվ չծառայած տարվա դիմաց ամսական նվազագույն աշխատավարձի 1000-ապատիկի չափով տուժանքի ձևով: Սույն մասով սահմանված իրավական հետևանքի կիրառման կարգը սահմանում է Հայաստանի Հանրապետության կառավարությունը: Տուժանքի վճարման պարտավորությունը դադարում է այն անձի համար, որը սույն մասով սահմանված պայմանագրային զինվորական ծառայությունից արձակվելու օրվանից հետո՝ երեք տարվա ընթացքում, դիմում է կրկին պայմանագրային զինվորական ծառայություն անցնելու համար, և այդ ժամկետում նրա հետ սույն օրենքով սահմանված կարգով կնքվում է պայմանագրային զինվորական ծառայություն անցնելու նոր պայմանագիր՝ հետուսումնական պայմանագրային զինվորական ծառայություն անցնելու նախկին (դադարեցված) պայմանագրի պայմաններով՝ հաշվի առնելով նաև վճարված տուժանքի չափը և նախկինում հետուսումնական պայմանագրային զինվորական ծառայություն անցնելու պարտավորության շրջանակներում ծառայած ժամկետը, որի դեպքում տուժանքի վճարման պարտավորությունը դադարում է պայմանագրային զինվորական ծառայություն անցնելու նոր պայմանագիրն ուժի մեջ մտնելու օրվանից, ինչպես նաև մինչև այդ օրը վճարված տուժանքի գումարը չի վերադարձվում պայմանագրային զինծառայողին: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4. Պարտադիր զինվորական ծառայության ընթացքում սույն օրենքով սահմանված կարգով պայմանագրային զինվորական ծառայություն անցնելու պայմանագիր կնքած պայմանագրային զինծառայողը սույն հոդվածի 1-ին մասի 5-րդ, 6-րդ, 8-րդ և 9-րդ կետերով </w:t>
      </w:r>
      <w:r w:rsidRPr="00651FFD">
        <w:rPr>
          <w:rFonts w:ascii="GHEA Grapalat" w:eastAsia="Times New Roman" w:hAnsi="GHEA Grapalat" w:cs="Times New Roman"/>
          <w:color w:val="000000"/>
          <w:sz w:val="21"/>
          <w:szCs w:val="21"/>
          <w:lang w:eastAsia="en-GB"/>
        </w:rPr>
        <w:lastRenderedPageBreak/>
        <w:t>նախատեսված հիմքերի առկայության դեպքում ուղարկվում է պարտադիր զինվորական ծառայության չծառայած ժամկետը շարունակելու, իսկ պետական լիազոր մարմնի պատվերով, ներառյալ` սույն օրենքի 22-րդ հոդվածի 3-րդ մասի 1-ին կետի համաձայն` Հայաստանի Հանրապետությունում բարձրագույն ուսումնական հաստատությունում, ինչպես նաև բարձրագույն ուսումնական հաստատության ռազմաբժշկական ֆակուլտետում ուսումնառություն անցած կամ անցնող զինծառայողների համար ծագում է նաև համապատասխան բարձրագույն ուսումնական հաստատության վճարովի համակարգում տվյալ մասնագիտության գծով ուսումնառության տարիների համար սահմանված ուսման վարձի հանրագումարի կրկնապատիկը բարձրագույն ուսումնական հաստատությանը վճարելու պարտավորություն: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Սույն հոդվածի 1-ին մասի համաձայն՝ պարտադիր կամ հետուսումնական պայմանագրային զինվորական ծառայություն անցնելու պարտավորություն չունեցող պայմանագրային զինծառայողին սույն հոդվածի 1-ին մասի 8-րդ կետով սահմանված մինչև պայմանագրի ժամկետը լրանալը զինվորական ծառայությունից արձակվելու զեկուցագիր ներկայացնելու հիմքով արձակելիս պայմանագրային զինծառայողի համար ծագում է Հայաստանի Հանրապետության քաղաքացիական օրենսգրքի 425-րդ հոդվածով նախատեսված պայմանագրային պարտավորությունը վաղաժամկետ դադարեցնելու հրաժարագին վճարելու պարտավորություն՝ պայմանագրային զինծառայողի վերջին զբաղեցրած պաշտոնի պաշտոնային դրույքաչափի եռապատիկի չափով: Մինչև պայմանագրի ժամկետը լրանալը պայմանագիրը վաղաժամկետ դադարեցնելու դեպքում սույն մասով սահմանված հրաժարագինը վճարելու պարտավորությունը նախատեսվում է զինծառայողների հետ կնքվող զինվորական ծառայություն անցնելու պայմանագրերում: Հրաժարագին վճարելու պահանջը պայմանագրային զինծառայողին է ներկայացվում մինչև պայմանագրային զինվորական ծառայությունից արձակելու մասին անհատական իրավական ակտն ընդունելը՝ զինվորական ծառայությունից արձակելու մասին պայմանագրային զինծառայողի զեկուցագիրը համապատասխան պետական լիազոր մարմնի անձնակազմի կառավարման իրավասու ստորաբաժանումում մուտք լինելու օրվանից ոչ ուշ, քան հինգ աշխատանքային օրվա ընթացքում, իսկ հրաժարագին վճարելու պահանջի ներկայացման օրվանից յոթ աշխատանքային օրվա ընթացքում պայմանագրային զինծառայողի կողմից հրաժարագինը չվճարելու կամ դրա վճարումից հրաժարվելու դեպքում հրաժարագնի բռնագանձումն իրականացվում է դատական կարգով: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(54-րդ հոդվածը լրաց. 04.06.19 ՀՕ-57-Ն, լրաց., փոփ. 13.04.23 ՀՕ-126-Ն)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(13.04.23</w:t>
      </w:r>
      <w:r w:rsidRPr="00651FFD">
        <w:rPr>
          <w:rFonts w:ascii="Calibri" w:eastAsia="Times New Roman" w:hAnsi="Calibri" w:cs="Calibri"/>
          <w:b/>
          <w:bCs/>
          <w:i/>
          <w:iCs/>
          <w:color w:val="000000"/>
          <w:sz w:val="21"/>
          <w:szCs w:val="21"/>
          <w:lang w:eastAsia="en-GB"/>
        </w:rPr>
        <w:t> </w:t>
      </w:r>
      <w:hyperlink r:id="rId29"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դրույթներ</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(հոդվածը 11.04.24</w:t>
      </w:r>
      <w:r w:rsidRPr="00651FFD">
        <w:rPr>
          <w:rFonts w:ascii="Calibri" w:eastAsia="Times New Roman" w:hAnsi="Calibri" w:cs="Calibri"/>
          <w:b/>
          <w:bCs/>
          <w:i/>
          <w:iCs/>
          <w:color w:val="000000"/>
          <w:sz w:val="21"/>
          <w:szCs w:val="21"/>
          <w:lang w:eastAsia="en-GB"/>
        </w:rPr>
        <w:t> </w:t>
      </w:r>
      <w:hyperlink r:id="rId30" w:history="1">
        <w:r w:rsidRPr="00651FFD">
          <w:rPr>
            <w:rFonts w:ascii="GHEA Grapalat" w:eastAsia="Times New Roman" w:hAnsi="GHEA Grapalat" w:cs="Times New Roman"/>
            <w:b/>
            <w:bCs/>
            <w:i/>
            <w:iCs/>
            <w:color w:val="0000FF"/>
            <w:sz w:val="21"/>
            <w:szCs w:val="21"/>
            <w:u w:val="single"/>
            <w:lang w:eastAsia="en-GB"/>
          </w:rPr>
          <w:t>ՀՕ-168-Ն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փոփոխության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մասով</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ուժի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մեջ</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է</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մտնում</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 xml:space="preserve">2026 </w:t>
      </w:r>
      <w:r w:rsidRPr="00651FFD">
        <w:rPr>
          <w:rFonts w:ascii="GHEA Grapalat" w:eastAsia="Times New Roman" w:hAnsi="GHEA Grapalat" w:cs="GHEA Grapalat"/>
          <w:b/>
          <w:bCs/>
          <w:i/>
          <w:iCs/>
          <w:color w:val="000000"/>
          <w:sz w:val="21"/>
          <w:szCs w:val="21"/>
          <w:lang w:eastAsia="en-GB"/>
        </w:rPr>
        <w:t>թվականի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հունվարի</w:t>
      </w:r>
      <w:r w:rsidRPr="00651FFD">
        <w:rPr>
          <w:rFonts w:ascii="GHEA Grapalat" w:eastAsia="Times New Roman" w:hAnsi="GHEA Grapalat" w:cs="Times New Roman"/>
          <w:b/>
          <w:bCs/>
          <w:i/>
          <w:iCs/>
          <w:color w:val="000000"/>
          <w:sz w:val="21"/>
          <w:szCs w:val="21"/>
          <w:lang w:eastAsia="en-GB"/>
        </w:rPr>
        <w:t xml:space="preserve"> 1-</w:t>
      </w:r>
      <w:r w:rsidRPr="00651FFD">
        <w:rPr>
          <w:rFonts w:ascii="GHEA Grapalat" w:eastAsia="Times New Roman" w:hAnsi="GHEA Grapalat" w:cs="GHEA Grapalat"/>
          <w:b/>
          <w:bCs/>
          <w:i/>
          <w:iCs/>
          <w:color w:val="000000"/>
          <w:sz w:val="21"/>
          <w:szCs w:val="21"/>
          <w:lang w:eastAsia="en-GB"/>
        </w:rPr>
        <w:t>ից</w:t>
      </w:r>
      <w:r w:rsidRPr="00651FFD">
        <w:rPr>
          <w:rFonts w:ascii="GHEA Grapalat" w:eastAsia="Times New Roman" w:hAnsi="GHEA Grapalat" w:cs="Times New Roman"/>
          <w:b/>
          <w:bCs/>
          <w:i/>
          <w:iCs/>
          <w:color w:val="000000"/>
          <w:sz w:val="21"/>
          <w:szCs w:val="21"/>
          <w:lang w:eastAsia="en-GB"/>
        </w:rPr>
        <w:t>)</w:t>
      </w:r>
    </w:p>
    <w:p w:rsidR="00651FFD" w:rsidRPr="00651FFD" w:rsidRDefault="00651FFD">
      <w:pPr>
        <w:rPr>
          <w:rFonts w:ascii="GHEA Grapalat" w:hAnsi="GHEA Grapalat"/>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6980"/>
      </w:tblGrid>
      <w:tr w:rsidR="00651FFD" w:rsidRPr="00651FFD" w:rsidTr="00651FFD">
        <w:trPr>
          <w:tblCellSpacing w:w="7" w:type="dxa"/>
        </w:trPr>
        <w:tc>
          <w:tcPr>
            <w:tcW w:w="2025" w:type="dxa"/>
            <w:hideMark/>
          </w:tcPr>
          <w:p w:rsidR="00651FFD" w:rsidRPr="00651FFD" w:rsidRDefault="00651FFD" w:rsidP="00651FFD">
            <w:pPr>
              <w:spacing w:after="0" w:line="240" w:lineRule="auto"/>
              <w:jc w:val="center"/>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Հոդված 61.</w:t>
            </w:r>
          </w:p>
        </w:tc>
        <w:tc>
          <w:tcPr>
            <w:tcW w:w="0" w:type="auto"/>
            <w:hideMark/>
          </w:tcPr>
          <w:p w:rsidR="00651FFD" w:rsidRPr="00651FFD" w:rsidRDefault="00651FFD" w:rsidP="00651FFD">
            <w:pPr>
              <w:spacing w:after="0" w:line="240" w:lineRule="auto"/>
              <w:rPr>
                <w:rFonts w:ascii="GHEA Grapalat" w:eastAsia="Times New Roman" w:hAnsi="GHEA Grapalat" w:cs="Times New Roman"/>
                <w:sz w:val="21"/>
                <w:szCs w:val="21"/>
                <w:lang w:eastAsia="en-GB"/>
              </w:rPr>
            </w:pPr>
            <w:r w:rsidRPr="00651FFD">
              <w:rPr>
                <w:rFonts w:ascii="GHEA Grapalat" w:eastAsia="Times New Roman" w:hAnsi="GHEA Grapalat" w:cs="Times New Roman"/>
                <w:b/>
                <w:bCs/>
                <w:sz w:val="21"/>
                <w:szCs w:val="21"/>
                <w:lang w:eastAsia="en-GB"/>
              </w:rPr>
              <w:t>Զինծառայողների դրամական ապահովությունը</w:t>
            </w:r>
          </w:p>
        </w:tc>
      </w:tr>
    </w:tbl>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bookmarkStart w:id="38" w:name="193945_117"/>
      <w:bookmarkEnd w:id="38"/>
      <w:r w:rsidRPr="00651FFD">
        <w:rPr>
          <w:rFonts w:ascii="GHEA Grapalat" w:eastAsia="Times New Roman" w:hAnsi="GHEA Grapalat" w:cs="Times New Roman"/>
          <w:color w:val="000000"/>
          <w:sz w:val="21"/>
          <w:szCs w:val="21"/>
          <w:lang w:eastAsia="en-GB"/>
        </w:rPr>
        <w:t>1. Զինծառայողների դրամական ապահովությունը զինծառայողների նյութական ապահովության և նրանց կողմից ծառայողական պարտականությունների կատարումը խթանելու միջոց է:</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 xml:space="preserve">2. Զինծառայողների դրամական ապահովությունն իրականացվում է «Պետական պաշտոններ և պետական ծառայության պաշտոններ զբաղեցնող անձանց վարձատրության մասին» Հայաստանի Հանրապետության օրենքով սահմանված սկզբունքներին և հիմնական պայմաններին համապատասխան: Սույն հոդվածով սահմանված` զինծառայողների դրամական ապահովությանը վերաբերող դրույթները տարածվում են նաև քրեակատարողական ծառայության և փրկարար ծառայության ծառայողների վրա` «Պետական պաշտոններ և պետական ծառայության պաշտոններ զբաղեցնող անձանց </w:t>
      </w:r>
      <w:r w:rsidRPr="00651FFD">
        <w:rPr>
          <w:rFonts w:ascii="GHEA Grapalat" w:eastAsia="Times New Roman" w:hAnsi="GHEA Grapalat" w:cs="Times New Roman"/>
          <w:color w:val="000000"/>
          <w:sz w:val="21"/>
          <w:szCs w:val="21"/>
          <w:lang w:eastAsia="en-GB"/>
        </w:rPr>
        <w:lastRenderedPageBreak/>
        <w:t>վարձատրության մասին» Հայաստանի Հանրապետության օրենքի և համապատասխան ոլորտները կարգավորող օրենքների պահանջներին համապատասխան:</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Զորակոչի միջոցով պարտադիր զինվորական ծառայություն անցնող շարքային կազմի զինծառայողների (ներառյալ` ծառայության ընթացքում կրտսեր ենթասպայական կազմի զինվորական կոչում ստացած և պայմանագրային զինվորական ծառայություն անցնելու պայմանագիր չկնքած զինծառայողների), ինչպես նաև ռազմաուսումնական կամ ոստիկանական ուսումնական հաստատություններում սովորող կուրսանտների ու սովորողների դրամական ապահովության</w:t>
      </w:r>
      <w:hyperlink r:id="rId31" w:history="1">
        <w:r w:rsidRPr="00651FFD">
          <w:rPr>
            <w:rFonts w:ascii="Calibri" w:eastAsia="Times New Roman" w:hAnsi="Calibri" w:cs="Calibri"/>
            <w:color w:val="0000FF"/>
            <w:sz w:val="21"/>
            <w:szCs w:val="21"/>
            <w:u w:val="single"/>
            <w:lang w:eastAsia="en-GB"/>
          </w:rPr>
          <w:t> </w:t>
        </w:r>
        <w:r w:rsidRPr="00651FFD">
          <w:rPr>
            <w:rFonts w:ascii="GHEA Grapalat" w:eastAsia="Times New Roman" w:hAnsi="GHEA Grapalat" w:cs="GHEA Grapalat"/>
            <w:color w:val="0000FF"/>
            <w:sz w:val="21"/>
            <w:szCs w:val="21"/>
            <w:u w:val="single"/>
            <w:lang w:eastAsia="en-GB"/>
          </w:rPr>
          <w:t>կարգը</w:t>
        </w:r>
        <w:r w:rsidRPr="00651FFD">
          <w:rPr>
            <w:rFonts w:ascii="GHEA Grapalat" w:eastAsia="Times New Roman" w:hAnsi="GHEA Grapalat" w:cs="Times New Roman"/>
            <w:color w:val="0000FF"/>
            <w:sz w:val="21"/>
            <w:szCs w:val="21"/>
            <w:u w:val="single"/>
            <w:lang w:eastAsia="en-GB"/>
          </w:rPr>
          <w:t xml:space="preserve"> </w:t>
        </w:r>
        <w:r w:rsidRPr="00651FFD">
          <w:rPr>
            <w:rFonts w:ascii="GHEA Grapalat" w:eastAsia="Times New Roman" w:hAnsi="GHEA Grapalat" w:cs="GHEA Grapalat"/>
            <w:color w:val="0000FF"/>
            <w:sz w:val="21"/>
            <w:szCs w:val="21"/>
            <w:u w:val="single"/>
            <w:lang w:eastAsia="en-GB"/>
          </w:rPr>
          <w:t>և</w:t>
        </w:r>
        <w:r w:rsidRPr="00651FFD">
          <w:rPr>
            <w:rFonts w:ascii="GHEA Grapalat" w:eastAsia="Times New Roman" w:hAnsi="GHEA Grapalat" w:cs="Times New Roman"/>
            <w:color w:val="0000FF"/>
            <w:sz w:val="21"/>
            <w:szCs w:val="21"/>
            <w:u w:val="single"/>
            <w:lang w:eastAsia="en-GB"/>
          </w:rPr>
          <w:t xml:space="preserve"> </w:t>
        </w:r>
        <w:r w:rsidRPr="00651FFD">
          <w:rPr>
            <w:rFonts w:ascii="GHEA Grapalat" w:eastAsia="Times New Roman" w:hAnsi="GHEA Grapalat" w:cs="GHEA Grapalat"/>
            <w:color w:val="0000FF"/>
            <w:sz w:val="21"/>
            <w:szCs w:val="21"/>
            <w:u w:val="single"/>
            <w:lang w:eastAsia="en-GB"/>
          </w:rPr>
          <w:t>չափերը</w:t>
        </w:r>
      </w:hyperlink>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w:t>
      </w:r>
      <w:r w:rsidRPr="00651FFD">
        <w:rPr>
          <w:rFonts w:ascii="GHEA Grapalat" w:eastAsia="Times New Roman" w:hAnsi="GHEA Grapalat" w:cs="Times New Roman"/>
          <w:color w:val="000000"/>
          <w:sz w:val="21"/>
          <w:szCs w:val="21"/>
          <w:lang w:eastAsia="en-GB"/>
        </w:rPr>
        <w:t>ահմանում է Հայաստանի Հանրապետության կառավարությունը: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Զինծառայողների դրամական ապահովությունը</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սահմանվում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է</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ամսական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օրացուցային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օրերի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հաշվարկով</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և</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բաղկացած</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է</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զինվորական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այլ</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հատուկ</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կոչումներին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համապատասխանող</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զինվորական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պաշտոնների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դասակարգման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խմբերին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և</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զինվ</w:t>
      </w:r>
      <w:r w:rsidRPr="00651FFD">
        <w:rPr>
          <w:rFonts w:ascii="GHEA Grapalat" w:eastAsia="Times New Roman" w:hAnsi="GHEA Grapalat" w:cs="Times New Roman"/>
          <w:color w:val="000000"/>
          <w:sz w:val="21"/>
          <w:szCs w:val="21"/>
          <w:lang w:eastAsia="en-GB"/>
        </w:rPr>
        <w:t>որական ծառայության ստաժներին համարժեք պաշտոնային դրույքաչափերից (այսուհետ` պաշտոնային դրույքաչափ), օրենքով սահմանված կարգով տրվող հավելումներից, հավելավճարներից և լրավճարներից: Սույն հոդվածով զինծառայողների դրամական ապահովությունը սահմանող դրույթները տարածվում են նաև զորակոչի միջոցով պարտադիր զինվորական ծառայություն անցնող սպայական կազմի և զորահավաքային զորակոչի միջոցով զինվորական ծառայություն անցնող զինծառայողների վրա:</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Զինծառայողների պաշտոնային դրույքաչափը որոշվում է «Պետական պաշտոններ և պետական ծառայության պաշտոններ զբաղեցնող անձանց վարձատրության մասին» Հայաստանի Հանրապետության օրենքի 16-րդ հոդվածի 2-րդ մասի համապատասխան հավելվածով սահմանված պաշտոնային դրույքաչափերի հաշվարկման գործակիցների և պետական պաշտոն զբաղեցնող անձանց բազային աշխատավարձի արտադրյալով: Պետական պաշտոն զբաղեցնող անձանց բազային աշխատավարձի չափը սահմանվում է յուրաքանչյուր տարվա պետական բյուջեի մասին Հայաստանի Հանրապետության օրենքով: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Զինվորական ծառայության պաշտոնների յուրաքանչյուր խմբի պաշտոնային դրույքաչափը հաշվարկվում է «Պետական պաշտոններ և պետական ծառայության պաշտոններ զբաղեցնող անձանց վարձատրության մասին» Հայաստանի Հանրապետության օրենքի 16-րդ հոդվածի 2-րդ մասի համապատասխան հավելվածով սահմանված` տվյալ պաշտոնի խմբի սանդղակի գործակիցների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Յուրաքանչյուր սանդղակ բաղկացած է յոթ մակարդակից, որոնցից յուրաքանչյուրում սահմանվում է նվազագույն պաշտոնային դրույքաչափից մինչև առավելագույնը հաշվարկելու` բազային աշխատավարձի նկատմամբ բազմապատիկ գործակից:</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8. Առաջին անգամ զինվորական պաշտոնում նշանակված անձի պաշտոնային դրույքաչափը հաշվարկվում է տվյալ պաշտոնի խմբի սանդղակում` ունեցած զինվորական ծառայության ստաժին համապատասխանող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9. Նախորդ պաշտոնի նկատմամբ սահմանված կարգով ավելի բարձր կամ ցածր պաշտոնի նշանակված զինծառայողի պաշտոնային դրույքաչափը հաշվարկվում է նոր պաշտոնի խմբի սանդղակում` ունեցած զինվորական ծառայության ստաժին համապատասխանող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10. Զինծառայողին զինվորական ծառայության ստաժի համար սահմանվում է պաշտոնային դրույքաչափի բնականոն աճ` պաշտոնային դրույքաչափի նվազագույն մեծությունից առավելագույնը: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11. Պաշտոնային դրույքաչափի բնականոն աճը յուրաքանչյուր սանդղակի ներսում իրականացվում է հետևյալ սխեմայով.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 1-7-րդ մակարդակների համար սահմանվում է պաշտոնային դրույքաչափի միավոր ավելացում` կախված զինվորական ծառայության ստաժից.</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lastRenderedPageBreak/>
        <w:t>2) մինչև 2 տարվա զինվորական ծառայության ստաժի դեպքում պաշտոնային դրույքաչափը հաշվարկվում է տվյալ պաշտոնի խմբին համապատասխանող սանդղակի 1-ին մակարդակի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3) 2-ից մինչև 5 տարվա զինվորական ծառայության ստաժի դեպքում պաշտոնային դրույքաչափը հաշվարկվում է տվյալ պաշտոնի խմբին համապատասխանող սանդղակի 2-րդ մակարդակի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4) 5-ից մինչև 10 տարվա զինվորական ծառայության ստաժի դեպքում պաշտոնային դրույքաչափը հաշվարկվում է տվյալ պաշտոնի խմբին համապատասխանող սանդղակի 3-րդ մակարդակի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5) 10-ից մինչև 15 տարվա զինվորական ծառայության ստաժի դեպքում պաշտոնային դրույքաչափը հաշվարկվում է տվյալ պաշտոնի խմբին համապատասխանող սանդղակի 4-րդ մակարդակի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6) 15-ից մինչև 20 տարվա զինվորական ծառայության ստաժի դեպքում պաշտոնային դրույքաչափը հաշվարկվում է տվյալ պաշտոնի խմբին համապատասխանող սանդղակի 5-րդ մակարդակի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7) 20-ից մինչև 25 տարվա զինվորական ծառայության ստաժի դեպքում պաշտոնային դրույքաչափը հաշվարկվում է տվյալ պաշտոնի խմբին համապատասխանող սանդղակի 6-րդ մակարդակի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8) 25 և ավելի տարվա զինվորական ծառայության ստաժի դեպքում պաշտոնային դրույքաչափը հաշվարկվում է տվյալ պաշտոնի խմբին համապատասխանող սանդղակի 7-րդ մակարդակի գործակցի միջոցով.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9) սանդղակի 7-րդ մակարդակից պաշտոնային դրույքաչափը մնում է անփոփոխ:</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12. Պաշտոնային դրույքաչափի բնականոն աճի հերթական միավոր ավելացումն իրականացվում է սահմանված զինվորական ծառայության ստաժը լրանալուն հաջորդող ամսվա 1-ից:</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13. Սույն օրենքով սահմանված կարգով հաստիքների կրճատման, այդ թվում՝ ստորաբաժանման լուծարման կամ հիվանդանոցային բուժման մեջ գտնվող պայմանագրային զինծառայողի՝ զինվորական ծառայության համար ոչ պիտանի ճանաչվելու կամ պայմանագրային զինծառայողին այլ պետական մարմիններ տեղափոխելու կամ գերության մեջ գտնվելու պատճառով, ինչպես նաև, սույն օրենքի 40-րդ հոդվածի 1-ին մասի 7.2-րդ, 7.3-րդ և 7.4-րդ կետերի ու 3-րդ մասի համաձայն, զինվորական պաշտոնից ազատված և կադրերի տրամադրության տակ թողնված զինծառայողների համար պահպանվում է պաշտոնային դրույքաչափը՝ օրենքով սահմանված կադրերի (կադրային ստորաբաժանման) տրամադրության տակ թողնելու ժամանակահատվածում: Սույն մասի համաձայն՝ գերության մեջ գտնվող զինծառայողի համար պաշտոնային դրույքաչափը պահպանվում է, և դրա վճարումն իրականացվում է պետական լիազոր մարմնի ղեկավարի հրամանով սահմանված կարգով միայն այն դեպքում, երբ զինծառայողի կողմից գերության մեջ գտնվելու փաստի կապակցությամբ անցկացված ծառայողական քննության արդյունքում հիմնավորվում է, որ գերության մեջ հայտնվելը զինծառայողի՝ զորամասը կամ ծառայության վայրը կամ մարտադաշտն ինքնակամ թողնելու և (կամ) կամովին գերի հանձնվելու հետևանք չէ, կամ եթե առկա չէ Հայաստանի Հանրապետության քրեական օրենսգրքի 548-րդ հոդվածի հատկանիշներով նախաձեռնված քրեական վարույթ: Սույն օրենքով սահմանված կարգով քրեական հետապնդման շրջանակներում պաշտոնավարման կասեցման հիմքով զինվորական պաշտոնից ազատված և կադրերի տրամադրության տակ թողնված զինծառայողի համար պահպանվում է պաշտոնային դրույքաչափի 50 տոկոսը, բայց ոչ պակաս, քան օրենքով սահմանված նվազագույն ամսական աշխատավարձի անվանական չափը՝ օրենքով սահմանված կադրերի (կադրային ստորաբաժանման) տրամադրության տակ թողնելու ժամանակահատվածում։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lastRenderedPageBreak/>
        <w:t xml:space="preserve">14. Ռազմաուսումնական կամ ոստիկանական ուսումնական հաստատություններն ավարտած և սկզբնական սպայական զինվորական կոչում ստացած զինծառայողների համար` մինչև պաշտոնի նշանակումը, իսկ ռազմաբժշկական ուսումնական հաստատություններն ավարտած և </w:t>
      </w:r>
      <w:del w:id="39" w:author="Անի Վիրաբյան ԲԿԳԿ" w:date="2025-03-10T19:48:00Z">
        <w:r w:rsidRPr="00651FFD" w:rsidDel="006568CD">
          <w:rPr>
            <w:rFonts w:ascii="GHEA Grapalat" w:eastAsia="Times New Roman" w:hAnsi="GHEA Grapalat" w:cs="Times New Roman"/>
            <w:color w:val="000000"/>
            <w:sz w:val="21"/>
            <w:szCs w:val="21"/>
            <w:lang w:eastAsia="en-GB"/>
          </w:rPr>
          <w:delText xml:space="preserve">ինտերնատուրայում կամ օրդինատուրայում </w:delText>
        </w:r>
      </w:del>
      <w:ins w:id="40" w:author="Անի Վիրաբյան ԲԿԳԿ" w:date="2025-03-10T19:49:00Z">
        <w:r w:rsidR="006568CD" w:rsidRPr="003341CA">
          <w:rPr>
            <w:rFonts w:ascii="GHEA Grapalat" w:hAnsi="GHEA Grapalat" w:cs="GHEA Grapalat"/>
            <w:color w:val="000000"/>
          </w:rPr>
          <w:t>կլինիկական</w:t>
        </w:r>
        <w:r w:rsidR="006568CD" w:rsidRPr="00813372">
          <w:rPr>
            <w:rFonts w:ascii="GHEA Grapalat" w:hAnsi="GHEA Grapalat"/>
            <w:color w:val="000000"/>
            <w:lang w:val="af-ZA"/>
          </w:rPr>
          <w:t xml:space="preserve"> </w:t>
        </w:r>
        <w:r w:rsidR="006568CD" w:rsidRPr="003341CA">
          <w:rPr>
            <w:rFonts w:ascii="GHEA Grapalat" w:hAnsi="GHEA Grapalat" w:cs="GHEA Grapalat"/>
            <w:color w:val="000000"/>
          </w:rPr>
          <w:t>ռեզիդենտուրայում</w:t>
        </w:r>
        <w:r w:rsidR="006568CD"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 xml:space="preserve">կամ պետական լիազոր մարմնի պատվերով </w:t>
      </w:r>
      <w:del w:id="41" w:author="Անի Վիրաբյան ԲԿԳԿ" w:date="2025-03-10T19:49:00Z">
        <w:r w:rsidRPr="00651FFD" w:rsidDel="006568CD">
          <w:rPr>
            <w:rFonts w:ascii="GHEA Grapalat" w:eastAsia="Times New Roman" w:hAnsi="GHEA Grapalat" w:cs="Times New Roman"/>
            <w:color w:val="000000"/>
            <w:sz w:val="21"/>
            <w:szCs w:val="21"/>
            <w:lang w:eastAsia="en-GB"/>
          </w:rPr>
          <w:delText xml:space="preserve">ինտերնատուրայի </w:delText>
        </w:r>
      </w:del>
      <w:ins w:id="42" w:author="Անի Վիրաբյան ԲԿԳԿ" w:date="2025-03-10T19:49:00Z">
        <w:r w:rsidR="006568CD" w:rsidRPr="003341CA">
          <w:rPr>
            <w:rFonts w:ascii="GHEA Grapalat" w:hAnsi="GHEA Grapalat" w:cs="GHEA Grapalat"/>
            <w:color w:val="000000"/>
          </w:rPr>
          <w:t>կլինիկական</w:t>
        </w:r>
        <w:r w:rsidR="006568CD" w:rsidRPr="00813372">
          <w:rPr>
            <w:rFonts w:ascii="GHEA Grapalat" w:hAnsi="GHEA Grapalat"/>
            <w:color w:val="000000"/>
            <w:lang w:val="af-ZA"/>
          </w:rPr>
          <w:t xml:space="preserve"> </w:t>
        </w:r>
        <w:r w:rsidR="006568CD" w:rsidRPr="003341CA">
          <w:rPr>
            <w:rFonts w:ascii="GHEA Grapalat" w:hAnsi="GHEA Grapalat" w:cs="GHEA Grapalat"/>
            <w:color w:val="000000"/>
          </w:rPr>
          <w:t>ռեզիդենտուրայի</w:t>
        </w:r>
        <w:r w:rsidR="006568CD" w:rsidRPr="00651FFD">
          <w:rPr>
            <w:rFonts w:ascii="GHEA Grapalat" w:eastAsia="Times New Roman" w:hAnsi="GHEA Grapalat" w:cs="Times New Roman"/>
            <w:color w:val="000000"/>
            <w:sz w:val="21"/>
            <w:szCs w:val="21"/>
            <w:lang w:eastAsia="en-GB"/>
          </w:rPr>
          <w:t xml:space="preserve"> </w:t>
        </w:r>
      </w:ins>
      <w:r w:rsidRPr="00651FFD">
        <w:rPr>
          <w:rFonts w:ascii="GHEA Grapalat" w:eastAsia="Times New Roman" w:hAnsi="GHEA Grapalat" w:cs="Times New Roman"/>
          <w:color w:val="000000"/>
          <w:sz w:val="21"/>
          <w:szCs w:val="21"/>
          <w:lang w:eastAsia="en-GB"/>
        </w:rPr>
        <w:t>կրթական ծրագրով</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սովորելու</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հրամանագրված</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զինծառայողների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համար</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նաև</w:t>
      </w:r>
      <w:r w:rsidRPr="00651FFD">
        <w:rPr>
          <w:rFonts w:ascii="GHEA Grapalat" w:eastAsia="Times New Roman" w:hAnsi="GHEA Grapalat" w:cs="Times New Roman"/>
          <w:color w:val="000000"/>
          <w:sz w:val="21"/>
          <w:szCs w:val="21"/>
          <w:lang w:eastAsia="en-GB"/>
        </w:rPr>
        <w:t xml:space="preserve"> </w:t>
      </w:r>
      <w:del w:id="43" w:author="Անի Վիրաբյան ԲԿԳԿ" w:date="2025-03-10T19:50:00Z">
        <w:r w:rsidRPr="00651FFD" w:rsidDel="006568CD">
          <w:rPr>
            <w:rFonts w:ascii="GHEA Grapalat" w:eastAsia="Times New Roman" w:hAnsi="GHEA Grapalat" w:cs="GHEA Grapalat"/>
            <w:color w:val="000000"/>
            <w:sz w:val="21"/>
            <w:szCs w:val="21"/>
            <w:lang w:eastAsia="en-GB"/>
          </w:rPr>
          <w:delText>ինտերնատուրայում</w:delText>
        </w:r>
        <w:r w:rsidRPr="00651FFD" w:rsidDel="006568CD">
          <w:rPr>
            <w:rFonts w:ascii="GHEA Grapalat" w:eastAsia="Times New Roman" w:hAnsi="GHEA Grapalat" w:cs="Times New Roman"/>
            <w:color w:val="000000"/>
            <w:sz w:val="21"/>
            <w:szCs w:val="21"/>
            <w:lang w:eastAsia="en-GB"/>
          </w:rPr>
          <w:delText xml:space="preserve"> </w:delText>
        </w:r>
        <w:r w:rsidRPr="00651FFD" w:rsidDel="006568CD">
          <w:rPr>
            <w:rFonts w:ascii="GHEA Grapalat" w:eastAsia="Times New Roman" w:hAnsi="GHEA Grapalat" w:cs="GHEA Grapalat"/>
            <w:color w:val="000000"/>
            <w:sz w:val="21"/>
            <w:szCs w:val="21"/>
            <w:lang w:eastAsia="en-GB"/>
          </w:rPr>
          <w:delText>և</w:delText>
        </w:r>
        <w:r w:rsidRPr="00651FFD" w:rsidDel="006568CD">
          <w:rPr>
            <w:rFonts w:ascii="GHEA Grapalat" w:eastAsia="Times New Roman" w:hAnsi="GHEA Grapalat" w:cs="Times New Roman"/>
            <w:color w:val="000000"/>
            <w:sz w:val="21"/>
            <w:szCs w:val="21"/>
            <w:lang w:eastAsia="en-GB"/>
          </w:rPr>
          <w:delText xml:space="preserve"> </w:delText>
        </w:r>
        <w:r w:rsidRPr="00651FFD" w:rsidDel="006568CD">
          <w:rPr>
            <w:rFonts w:ascii="GHEA Grapalat" w:eastAsia="Times New Roman" w:hAnsi="GHEA Grapalat" w:cs="GHEA Grapalat"/>
            <w:color w:val="000000"/>
            <w:sz w:val="21"/>
            <w:szCs w:val="21"/>
            <w:lang w:eastAsia="en-GB"/>
          </w:rPr>
          <w:delText>օրդինատուրայում</w:delText>
        </w:r>
        <w:r w:rsidRPr="00651FFD" w:rsidDel="006568CD">
          <w:rPr>
            <w:rFonts w:ascii="GHEA Grapalat" w:eastAsia="Times New Roman" w:hAnsi="GHEA Grapalat" w:cs="Times New Roman"/>
            <w:color w:val="000000"/>
            <w:sz w:val="21"/>
            <w:szCs w:val="21"/>
            <w:lang w:eastAsia="en-GB"/>
          </w:rPr>
          <w:delText xml:space="preserve"> </w:delText>
        </w:r>
      </w:del>
      <w:ins w:id="44" w:author="Անի Վիրաբյան ԲԿԳԿ" w:date="2025-03-10T19:50:00Z">
        <w:r w:rsidR="006568CD" w:rsidRPr="003341CA">
          <w:rPr>
            <w:rFonts w:ascii="GHEA Grapalat" w:hAnsi="GHEA Grapalat" w:cs="GHEA Grapalat"/>
            <w:color w:val="000000"/>
          </w:rPr>
          <w:t>կլինիկական</w:t>
        </w:r>
        <w:r w:rsidR="006568CD" w:rsidRPr="00813372">
          <w:rPr>
            <w:rFonts w:ascii="GHEA Grapalat" w:hAnsi="GHEA Grapalat"/>
            <w:color w:val="000000"/>
            <w:lang w:val="af-ZA"/>
          </w:rPr>
          <w:t xml:space="preserve"> </w:t>
        </w:r>
        <w:r w:rsidR="006568CD" w:rsidRPr="003341CA">
          <w:rPr>
            <w:rFonts w:ascii="GHEA Grapalat" w:hAnsi="GHEA Grapalat" w:cs="GHEA Grapalat"/>
            <w:color w:val="000000"/>
          </w:rPr>
          <w:t>ռեզիդենտուրայում</w:t>
        </w:r>
        <w:r w:rsidR="006568CD" w:rsidRPr="00651FFD">
          <w:rPr>
            <w:rFonts w:ascii="GHEA Grapalat" w:eastAsia="Times New Roman" w:hAnsi="GHEA Grapalat" w:cs="GHEA Grapalat"/>
            <w:color w:val="000000"/>
            <w:sz w:val="21"/>
            <w:szCs w:val="21"/>
            <w:lang w:eastAsia="en-GB"/>
          </w:rPr>
          <w:t xml:space="preserve"> </w:t>
        </w:r>
      </w:ins>
      <w:r w:rsidRPr="00651FFD">
        <w:rPr>
          <w:rFonts w:ascii="GHEA Grapalat" w:eastAsia="Times New Roman" w:hAnsi="GHEA Grapalat" w:cs="GHEA Grapalat"/>
          <w:color w:val="000000"/>
          <w:sz w:val="21"/>
          <w:szCs w:val="21"/>
          <w:lang w:eastAsia="en-GB"/>
        </w:rPr>
        <w:t>սովորելու</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ընթացքում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պաշտոնային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դրույքաչափը</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հաշվարկվում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է</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«Պետական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պաշտոններ</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և</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պետական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ծառայության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պաշտոններ</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զբ</w:t>
      </w:r>
      <w:r w:rsidRPr="00651FFD">
        <w:rPr>
          <w:rFonts w:ascii="GHEA Grapalat" w:eastAsia="Times New Roman" w:hAnsi="GHEA Grapalat" w:cs="Times New Roman"/>
          <w:color w:val="000000"/>
          <w:sz w:val="21"/>
          <w:szCs w:val="21"/>
          <w:lang w:eastAsia="en-GB"/>
        </w:rPr>
        <w:t>աղեցնող անձանց վարձատրության մասին» Հայաստանի Հանրապետության օրենքով սահմանված սպայական կազմի նվազագույն խմբի 2-րդ մակարդակի գործակցով: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15. Արձակուրդում (բացառությամբ երեխայի խնամքի համար արձակուրդի) կամ գործուղման մեջ գտնվող զինծառայողների, ինչպես նաև սույն օրենքով սահմանված կարգով վեց ամիսը գերազանցող ժամկետով ռազմաուսումնական (կամ առկա ուսուցմամբ</w:t>
      </w:r>
      <w:ins w:id="45" w:author="Անի Վիրաբյան ԲԿԳԿ" w:date="2025-03-10T19:51:00Z">
        <w:r w:rsidR="006568CD" w:rsidRPr="00813372">
          <w:rPr>
            <w:rFonts w:ascii="GHEA Grapalat" w:hAnsi="GHEA Grapalat"/>
            <w:color w:val="000000"/>
            <w:lang w:val="af-ZA"/>
          </w:rPr>
          <w:t xml:space="preserve">, </w:t>
        </w:r>
        <w:r w:rsidR="006568CD" w:rsidRPr="003341CA">
          <w:rPr>
            <w:rFonts w:ascii="GHEA Grapalat" w:hAnsi="GHEA Grapalat"/>
            <w:color w:val="000000"/>
          </w:rPr>
          <w:t>իսկ</w:t>
        </w:r>
        <w:r w:rsidR="006568CD" w:rsidRPr="00813372">
          <w:rPr>
            <w:rFonts w:ascii="GHEA Grapalat" w:hAnsi="GHEA Grapalat"/>
            <w:color w:val="000000"/>
            <w:lang w:val="af-ZA"/>
          </w:rPr>
          <w:t xml:space="preserve"> </w:t>
        </w:r>
        <w:r w:rsidR="006568CD" w:rsidRPr="003341CA">
          <w:rPr>
            <w:rFonts w:ascii="GHEA Grapalat" w:hAnsi="GHEA Grapalat"/>
            <w:color w:val="000000"/>
          </w:rPr>
          <w:t>բարձրագույն</w:t>
        </w:r>
        <w:r w:rsidR="006568CD" w:rsidRPr="00813372">
          <w:rPr>
            <w:rFonts w:ascii="GHEA Grapalat" w:hAnsi="GHEA Grapalat"/>
            <w:color w:val="000000"/>
            <w:lang w:val="af-ZA"/>
          </w:rPr>
          <w:t xml:space="preserve"> </w:t>
        </w:r>
        <w:r w:rsidR="006568CD" w:rsidRPr="003341CA">
          <w:rPr>
            <w:rFonts w:ascii="GHEA Grapalat" w:hAnsi="GHEA Grapalat"/>
            <w:color w:val="000000"/>
          </w:rPr>
          <w:t>կրթության</w:t>
        </w:r>
        <w:r w:rsidR="006568CD" w:rsidRPr="00813372">
          <w:rPr>
            <w:rFonts w:ascii="GHEA Grapalat" w:hAnsi="GHEA Grapalat"/>
            <w:color w:val="000000"/>
            <w:lang w:val="af-ZA"/>
          </w:rPr>
          <w:t xml:space="preserve"> </w:t>
        </w:r>
        <w:r w:rsidR="006568CD" w:rsidRPr="003341CA">
          <w:rPr>
            <w:rFonts w:ascii="GHEA Grapalat" w:hAnsi="GHEA Grapalat"/>
            <w:color w:val="000000"/>
          </w:rPr>
          <w:t>դեպքում՝</w:t>
        </w:r>
        <w:r w:rsidR="006568CD" w:rsidRPr="00813372">
          <w:rPr>
            <w:rFonts w:ascii="GHEA Grapalat" w:hAnsi="GHEA Grapalat"/>
            <w:color w:val="000000"/>
            <w:lang w:val="af-ZA"/>
          </w:rPr>
          <w:t xml:space="preserve"> </w:t>
        </w:r>
        <w:r w:rsidR="006568CD" w:rsidRPr="003341CA">
          <w:rPr>
            <w:rFonts w:ascii="GHEA Grapalat" w:hAnsi="GHEA Grapalat"/>
            <w:color w:val="000000"/>
          </w:rPr>
          <w:t>լրիվ</w:t>
        </w:r>
        <w:r w:rsidR="006568CD" w:rsidRPr="00813372">
          <w:rPr>
            <w:rFonts w:ascii="GHEA Grapalat" w:hAnsi="GHEA Grapalat"/>
            <w:color w:val="000000"/>
            <w:lang w:val="af-ZA"/>
          </w:rPr>
          <w:t xml:space="preserve"> </w:t>
        </w:r>
        <w:r w:rsidR="006568CD" w:rsidRPr="003341CA">
          <w:rPr>
            <w:rFonts w:ascii="GHEA Grapalat" w:hAnsi="GHEA Grapalat"/>
            <w:color w:val="000000"/>
          </w:rPr>
          <w:t>բեռնվածությամբ</w:t>
        </w:r>
      </w:ins>
      <w:r w:rsidRPr="00651FFD">
        <w:rPr>
          <w:rFonts w:ascii="GHEA Grapalat" w:eastAsia="Times New Roman" w:hAnsi="GHEA Grapalat" w:cs="Times New Roman"/>
          <w:color w:val="000000"/>
          <w:sz w:val="21"/>
          <w:szCs w:val="21"/>
          <w:lang w:eastAsia="en-GB"/>
        </w:rPr>
        <w:t xml:space="preserve"> ոստիկանական ուսումնական) հաստատություններ, համապատասխան սպայական կամ սերժանտական դասընթացներ, </w:t>
      </w:r>
      <w:del w:id="46" w:author="Անի Վիրաբյան ԲԿԳԿ" w:date="2025-03-10T19:52:00Z">
        <w:r w:rsidRPr="00651FFD" w:rsidDel="006568CD">
          <w:rPr>
            <w:rFonts w:ascii="GHEA Grapalat" w:eastAsia="Times New Roman" w:hAnsi="GHEA Grapalat" w:cs="Times New Roman"/>
            <w:color w:val="000000"/>
            <w:sz w:val="21"/>
            <w:szCs w:val="21"/>
            <w:lang w:eastAsia="en-GB"/>
          </w:rPr>
          <w:delText xml:space="preserve">ասպիրանտուրա, </w:delText>
        </w:r>
      </w:del>
      <w:r w:rsidRPr="00651FFD">
        <w:rPr>
          <w:rFonts w:ascii="GHEA Grapalat" w:eastAsia="Times New Roman" w:hAnsi="GHEA Grapalat" w:cs="Times New Roman"/>
          <w:color w:val="000000"/>
          <w:sz w:val="21"/>
          <w:szCs w:val="21"/>
          <w:lang w:eastAsia="en-GB"/>
        </w:rPr>
        <w:t xml:space="preserve">դոկտորանտուրա, </w:t>
      </w:r>
      <w:del w:id="47" w:author="Անի Վիրաբյան ԲԿԳԿ" w:date="2025-03-10T19:52:00Z">
        <w:r w:rsidRPr="00651FFD" w:rsidDel="006568CD">
          <w:rPr>
            <w:rFonts w:ascii="GHEA Grapalat" w:eastAsia="Times New Roman" w:hAnsi="GHEA Grapalat" w:cs="Times New Roman"/>
            <w:color w:val="000000"/>
            <w:sz w:val="21"/>
            <w:szCs w:val="21"/>
            <w:lang w:eastAsia="en-GB"/>
          </w:rPr>
          <w:delText xml:space="preserve">կլինիկական օրդինատուրա կամ ինտերնատուրա </w:delText>
        </w:r>
      </w:del>
      <w:ins w:id="48" w:author="Անի Վիրաբյան ԲԿԳԿ" w:date="2025-03-10T19:52:00Z">
        <w:r w:rsidR="006568CD" w:rsidRPr="003341CA">
          <w:rPr>
            <w:rFonts w:ascii="GHEA Grapalat" w:hAnsi="GHEA Grapalat"/>
            <w:color w:val="000000"/>
          </w:rPr>
          <w:t>կլինիկական</w:t>
        </w:r>
        <w:r w:rsidR="006568CD" w:rsidRPr="00813372">
          <w:rPr>
            <w:rFonts w:ascii="GHEA Grapalat" w:hAnsi="GHEA Grapalat"/>
            <w:color w:val="000000"/>
            <w:lang w:val="af-ZA"/>
          </w:rPr>
          <w:t xml:space="preserve"> </w:t>
        </w:r>
        <w:r w:rsidR="006568CD" w:rsidRPr="003341CA">
          <w:rPr>
            <w:rFonts w:ascii="GHEA Grapalat" w:hAnsi="GHEA Grapalat"/>
            <w:color w:val="000000"/>
          </w:rPr>
          <w:t>ռեզիդենտուրա</w:t>
        </w:r>
        <w:r w:rsidR="006568CD" w:rsidRPr="00813372">
          <w:rPr>
            <w:rFonts w:ascii="GHEA Grapalat" w:hAnsi="GHEA Grapalat"/>
            <w:color w:val="000000"/>
            <w:lang w:val="af-ZA"/>
          </w:rPr>
          <w:t xml:space="preserve"> (</w:t>
        </w:r>
        <w:r w:rsidR="006568CD" w:rsidRPr="003341CA">
          <w:rPr>
            <w:rFonts w:ascii="GHEA Grapalat" w:hAnsi="GHEA Grapalat"/>
            <w:color w:val="000000"/>
          </w:rPr>
          <w:t>այդ</w:t>
        </w:r>
        <w:r w:rsidR="006568CD" w:rsidRPr="00813372">
          <w:rPr>
            <w:rFonts w:ascii="GHEA Grapalat" w:hAnsi="GHEA Grapalat"/>
            <w:color w:val="000000"/>
            <w:lang w:val="af-ZA"/>
          </w:rPr>
          <w:t xml:space="preserve"> </w:t>
        </w:r>
        <w:r w:rsidR="006568CD" w:rsidRPr="003341CA">
          <w:rPr>
            <w:rFonts w:ascii="GHEA Grapalat" w:hAnsi="GHEA Grapalat"/>
            <w:color w:val="000000"/>
          </w:rPr>
          <w:t>թվում՝</w:t>
        </w:r>
        <w:r w:rsidR="006568CD" w:rsidRPr="00813372">
          <w:rPr>
            <w:rFonts w:ascii="GHEA Grapalat" w:hAnsi="GHEA Grapalat"/>
            <w:color w:val="000000"/>
            <w:lang w:val="af-ZA"/>
          </w:rPr>
          <w:t xml:space="preserve"> </w:t>
        </w:r>
        <w:r w:rsidR="006568CD" w:rsidRPr="003341CA">
          <w:rPr>
            <w:rFonts w:ascii="GHEA Grapalat" w:hAnsi="GHEA Grapalat"/>
            <w:color w:val="000000"/>
          </w:rPr>
          <w:t>ռազմական</w:t>
        </w:r>
        <w:r w:rsidR="006568CD" w:rsidRPr="00813372">
          <w:rPr>
            <w:rFonts w:ascii="GHEA Grapalat" w:hAnsi="GHEA Grapalat"/>
            <w:color w:val="000000"/>
            <w:lang w:val="af-ZA"/>
          </w:rPr>
          <w:t xml:space="preserve"> </w:t>
        </w:r>
        <w:r w:rsidR="006568CD" w:rsidRPr="003341CA">
          <w:rPr>
            <w:rFonts w:ascii="GHEA Grapalat" w:hAnsi="GHEA Grapalat"/>
            <w:color w:val="000000"/>
          </w:rPr>
          <w:t>բժշկական</w:t>
        </w:r>
        <w:r w:rsidR="006568CD" w:rsidRPr="00813372">
          <w:rPr>
            <w:rFonts w:ascii="GHEA Grapalat" w:hAnsi="GHEA Grapalat"/>
            <w:color w:val="000000"/>
            <w:lang w:val="af-ZA"/>
          </w:rPr>
          <w:t xml:space="preserve"> </w:t>
        </w:r>
        <w:r w:rsidR="006568CD" w:rsidRPr="003341CA">
          <w:rPr>
            <w:rFonts w:ascii="GHEA Grapalat" w:hAnsi="GHEA Grapalat"/>
            <w:color w:val="000000"/>
          </w:rPr>
          <w:t>կրթության</w:t>
        </w:r>
        <w:r w:rsidR="006568CD" w:rsidRPr="00813372">
          <w:rPr>
            <w:rFonts w:ascii="GHEA Grapalat" w:hAnsi="GHEA Grapalat"/>
            <w:color w:val="000000"/>
            <w:lang w:val="af-ZA"/>
          </w:rPr>
          <w:t xml:space="preserve"> </w:t>
        </w:r>
        <w:r w:rsidR="006568CD" w:rsidRPr="003341CA">
          <w:rPr>
            <w:rFonts w:ascii="GHEA Grapalat" w:hAnsi="GHEA Grapalat"/>
            <w:color w:val="000000"/>
          </w:rPr>
          <w:t>ռեզիդենտուրա</w:t>
        </w:r>
        <w:r w:rsidR="006568CD" w:rsidRPr="00813372">
          <w:rPr>
            <w:rFonts w:ascii="GHEA Grapalat" w:hAnsi="GHEA Grapalat"/>
            <w:color w:val="000000"/>
            <w:lang w:val="af-ZA"/>
          </w:rPr>
          <w:t>)</w:t>
        </w:r>
        <w:r w:rsidR="006568CD">
          <w:rPr>
            <w:rFonts w:ascii="GHEA Grapalat" w:hAnsi="GHEA Grapalat"/>
            <w:color w:val="000000"/>
            <w:lang w:val="hy-AM"/>
          </w:rPr>
          <w:t xml:space="preserve"> </w:t>
        </w:r>
      </w:ins>
      <w:r w:rsidRPr="00651FFD">
        <w:rPr>
          <w:rFonts w:ascii="GHEA Grapalat" w:eastAsia="Times New Roman" w:hAnsi="GHEA Grapalat" w:cs="Times New Roman"/>
          <w:color w:val="000000"/>
          <w:sz w:val="21"/>
          <w:szCs w:val="21"/>
          <w:lang w:eastAsia="en-GB"/>
        </w:rPr>
        <w:t>ընդունվելու կամ Հայաստանի Հանրապետության կամ այլ պետության ռազմաուսումնական կամ այլ հաստատությունում վերապատրաստման գործուղվելու պատճառով զինվորական պաշտոնից ազատված և կադրերի տրամադրության տակ թողնված զինծառայողների համար պահպանվում է դրամական ապահովությունը՝ արձակուրդում կամ գործուղման մեջ գտնվելու կամ օրենքով սահմանված կադրերի (կադրային ստորաբաժանման) տրամադրության տակ թողնելու ժամանակահատվածում: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16. Զինվորական ծառայությունից արձակվող և զինվորական ծառայության ընթացքում սույն օրենքի 49-րդ հոդվածի 1-ին և 1.1-ին մասերով սահմանված արձակուրդի չօգտագործված օրեր ունեցող զինծառայողին այդ օրերն արձակուրդի տեսքով տրամադրելու անհնարինության, ինչպես նաև այդ արձակուրդի տրամադրումից զինծառայողի հրաժարվելու դեպքերում զինծառայողին տրվում է հատուցում` չօգտագործված արձակուրդի բոլոր օրերի համար, որի չափը հաշվարկվում է զինծառայողի զբաղեցրած վերջին պաշտոնի խմբին համապատասխան սահմանված պաշտոնային դրույքաչափը 30-ի բաժանելու և չօգտագործված արձակուրդի օրացուցային օրերի թվով բազմապատկելու միջոցով: Սույն մասում նշված դեպքում չօգտագործված արձակուրդի օրերի հաշվարկում չեն ներառվում զինծառայողի` սույն օրենքի համաձայն` զինվորական ծառայության ընդհանուր ժամկետում չներառվող ժամանակահատվածների օրերը:</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17. Անհարգելի պատճառով ծառայության չներկայացած օրերի համար զինծառայողներին դրամական ապահովություն չի հաշվարկվում: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18. Զինծառայողներին տրվող հավելումը դրամական ապահովության բաղկացուցիչ մաս է, որը սահմանվում է պաշտոնային դրույքաչափի նկատմամբ տոկոսային արտահայտությամբ կամ բացարձակ դրամական մեծությամբ և տրվում է` ելնելով զինվորական ծառայության առանձնահատկություններից: Զինծառայողներին տրվող հավելումների դեպքերը, չափերն ու տրման</w:t>
      </w:r>
      <w:r w:rsidRPr="00651FFD">
        <w:rPr>
          <w:rFonts w:ascii="Calibri" w:eastAsia="Times New Roman" w:hAnsi="Calibri" w:cs="Calibri"/>
          <w:color w:val="000000"/>
          <w:sz w:val="21"/>
          <w:szCs w:val="21"/>
          <w:lang w:eastAsia="en-GB"/>
        </w:rPr>
        <w:t> </w:t>
      </w:r>
      <w:hyperlink r:id="rId32" w:history="1">
        <w:r w:rsidRPr="00651FFD">
          <w:rPr>
            <w:rFonts w:ascii="GHEA Grapalat" w:eastAsia="Times New Roman" w:hAnsi="GHEA Grapalat" w:cs="Times New Roman"/>
            <w:color w:val="0000FF"/>
            <w:sz w:val="21"/>
            <w:szCs w:val="21"/>
            <w:u w:val="single"/>
            <w:lang w:eastAsia="en-GB"/>
          </w:rPr>
          <w:t>կարգը</w:t>
        </w:r>
      </w:hyperlink>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սահմանում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է</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Հայաստանի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Հանրապետության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կառավարությունը</w:t>
      </w:r>
      <w:r w:rsidRPr="00651FFD">
        <w:rPr>
          <w:rFonts w:ascii="GHEA Grapalat" w:eastAsia="Times New Roman" w:hAnsi="GHEA Grapalat" w:cs="Times New Roman"/>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18.1. Մարտական խնդիրների իրականացման, պլանավորման կամ վերահսկման գործառույթներ ունեցող կամ այդպիսի գործառույթներ չունեցող</w:t>
      </w:r>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պաշտոններ</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զբաղեցնող</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պայմանագրային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զինվորական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ծառայության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սպայական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ենթասպայական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և</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շարքային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կազմերի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զինծառայողներին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սույն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օրենքի</w:t>
      </w:r>
      <w:r w:rsidRPr="00651FFD">
        <w:rPr>
          <w:rFonts w:ascii="GHEA Grapalat" w:eastAsia="Times New Roman" w:hAnsi="GHEA Grapalat" w:cs="Times New Roman"/>
          <w:color w:val="000000"/>
          <w:sz w:val="21"/>
          <w:szCs w:val="21"/>
          <w:lang w:eastAsia="en-GB"/>
        </w:rPr>
        <w:t xml:space="preserve"> 47-</w:t>
      </w:r>
      <w:r w:rsidRPr="00651FFD">
        <w:rPr>
          <w:rFonts w:ascii="GHEA Grapalat" w:eastAsia="Times New Roman" w:hAnsi="GHEA Grapalat" w:cs="GHEA Grapalat"/>
          <w:color w:val="000000"/>
          <w:sz w:val="21"/>
          <w:szCs w:val="21"/>
          <w:lang w:eastAsia="en-GB"/>
        </w:rPr>
        <w:t>րդ</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հոդվածով</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սահմանված</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ատեստավորման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արդյունքն</w:t>
      </w:r>
      <w:r w:rsidRPr="00651FFD">
        <w:rPr>
          <w:rFonts w:ascii="GHEA Grapalat" w:eastAsia="Times New Roman" w:hAnsi="GHEA Grapalat" w:cs="Times New Roman"/>
          <w:color w:val="000000"/>
          <w:sz w:val="21"/>
          <w:szCs w:val="21"/>
          <w:lang w:eastAsia="en-GB"/>
        </w:rPr>
        <w:t>երով հաշվարկվում է հավելավճար, որի չափերը և վճարման</w:t>
      </w:r>
      <w:r w:rsidRPr="00651FFD">
        <w:rPr>
          <w:rFonts w:ascii="Calibri" w:eastAsia="Times New Roman" w:hAnsi="Calibri" w:cs="Calibri"/>
          <w:color w:val="000000"/>
          <w:sz w:val="21"/>
          <w:szCs w:val="21"/>
          <w:lang w:eastAsia="en-GB"/>
        </w:rPr>
        <w:t> </w:t>
      </w:r>
      <w:hyperlink r:id="rId33" w:history="1">
        <w:r w:rsidRPr="00651FFD">
          <w:rPr>
            <w:rFonts w:ascii="GHEA Grapalat" w:eastAsia="Times New Roman" w:hAnsi="GHEA Grapalat" w:cs="Times New Roman"/>
            <w:color w:val="0000FF"/>
            <w:sz w:val="21"/>
            <w:szCs w:val="21"/>
            <w:u w:val="single"/>
            <w:lang w:eastAsia="en-GB"/>
          </w:rPr>
          <w:t>կարգը</w:t>
        </w:r>
      </w:hyperlink>
      <w:r w:rsidRPr="00651FFD">
        <w:rPr>
          <w:rFonts w:ascii="Calibri" w:eastAsia="Times New Roman" w:hAnsi="Calibri" w:cs="Calibri"/>
          <w:color w:val="000000"/>
          <w:sz w:val="21"/>
          <w:szCs w:val="21"/>
          <w:lang w:eastAsia="en-GB"/>
        </w:rPr>
        <w:t> </w:t>
      </w:r>
      <w:r w:rsidRPr="00651FFD">
        <w:rPr>
          <w:rFonts w:ascii="GHEA Grapalat" w:eastAsia="Times New Roman" w:hAnsi="GHEA Grapalat" w:cs="GHEA Grapalat"/>
          <w:color w:val="000000"/>
          <w:sz w:val="21"/>
          <w:szCs w:val="21"/>
          <w:lang w:eastAsia="en-GB"/>
        </w:rPr>
        <w:t>սահմանվում</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lastRenderedPageBreak/>
        <w:t>են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Հայաստանի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Հանրապետության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կառավարության</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որոշմամբ</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Հավելավճարի</w:t>
      </w:r>
      <w:r w:rsidRPr="00651FFD">
        <w:rPr>
          <w:rFonts w:ascii="GHEA Grapalat" w:eastAsia="Times New Roman" w:hAnsi="GHEA Grapalat" w:cs="Times New Roman"/>
          <w:color w:val="000000"/>
          <w:sz w:val="21"/>
          <w:szCs w:val="21"/>
          <w:lang w:eastAsia="en-GB"/>
        </w:rPr>
        <w:t xml:space="preserve"> </w:t>
      </w:r>
      <w:r w:rsidRPr="00651FFD">
        <w:rPr>
          <w:rFonts w:ascii="GHEA Grapalat" w:eastAsia="Times New Roman" w:hAnsi="GHEA Grapalat" w:cs="GHEA Grapalat"/>
          <w:color w:val="000000"/>
          <w:sz w:val="21"/>
          <w:szCs w:val="21"/>
          <w:lang w:eastAsia="en-GB"/>
        </w:rPr>
        <w:t>հաշվարկման</w:t>
      </w:r>
      <w:r w:rsidRPr="00651FFD">
        <w:rPr>
          <w:rFonts w:ascii="Calibri" w:eastAsia="Times New Roman" w:hAnsi="Calibri" w:cs="Calibri"/>
          <w:color w:val="000000"/>
          <w:sz w:val="21"/>
          <w:szCs w:val="21"/>
          <w:lang w:eastAsia="en-GB"/>
        </w:rPr>
        <w:t> </w:t>
      </w:r>
      <w:hyperlink r:id="rId34" w:history="1">
        <w:r w:rsidRPr="00651FFD">
          <w:rPr>
            <w:rFonts w:ascii="GHEA Grapalat" w:eastAsia="Times New Roman" w:hAnsi="GHEA Grapalat" w:cs="Times New Roman"/>
            <w:color w:val="0000FF"/>
            <w:sz w:val="21"/>
            <w:szCs w:val="21"/>
            <w:u w:val="single"/>
            <w:lang w:eastAsia="en-GB"/>
          </w:rPr>
          <w:t>կարգը</w:t>
        </w:r>
      </w:hyperlink>
      <w:r w:rsidRPr="00651FFD">
        <w:rPr>
          <w:rFonts w:ascii="Calibri" w:eastAsia="Times New Roman" w:hAnsi="Calibri" w:cs="Calibri"/>
          <w:color w:val="000000"/>
          <w:sz w:val="21"/>
          <w:szCs w:val="21"/>
          <w:lang w:eastAsia="en-GB"/>
        </w:rPr>
        <w:t> </w:t>
      </w:r>
      <w:r w:rsidRPr="00651FFD">
        <w:rPr>
          <w:rFonts w:ascii="GHEA Grapalat" w:eastAsia="Times New Roman" w:hAnsi="GHEA Grapalat" w:cs="Times New Roman"/>
          <w:color w:val="000000"/>
          <w:sz w:val="21"/>
          <w:szCs w:val="21"/>
          <w:lang w:eastAsia="en-GB"/>
        </w:rPr>
        <w:t>և հաշվարկված հավելավճարի վճարումը դադարեցնելու հիմքերը սահմանվում են Հայաստանի Հանրապետության պաշտպանության նախարարի նորմատիվ հրամանով: Սույն մասի համաձայն հավելավճար հաշվարկելու դեպքում պայմանագրային զինվորական ծառայության սպայական, ենթասպայական և շարքային կազմերի զինծառայողներին «Պետական պաշտոններ և պետական ծառայության պաշտոններ զբաղեցնող անձանց վարձատրության մասին» Հայաստանի Հանրապետության օրենքի 32-րդ հոդվածի 6-րդ մասով սահմանված լրավճարը և պայմանագրային զինվորական ծառայության պաշտոնի համար սահմանված հավելումը չեն հաշվարկվում:</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color w:val="000000"/>
          <w:sz w:val="21"/>
          <w:szCs w:val="21"/>
          <w:lang w:eastAsia="en-GB"/>
        </w:rPr>
        <w:t>19. Ծառայողական գործունեության գնահատման և (կամ) հատուկ առաջադրանքների և (կամ) աշխատանքների որակյալ կատարման համար զինծառայողներին կարող են տրվել պարգևատրումներ` օրենքով սահմանված կարգով:</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(61-րդ հոդվածը</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խմբ</w:t>
      </w:r>
      <w:r w:rsidRPr="00651FFD">
        <w:rPr>
          <w:rFonts w:ascii="GHEA Grapalat" w:eastAsia="Times New Roman" w:hAnsi="GHEA Grapalat" w:cs="Times New Roman"/>
          <w:b/>
          <w:bCs/>
          <w:i/>
          <w:iCs/>
          <w:color w:val="000000"/>
          <w:sz w:val="21"/>
          <w:szCs w:val="21"/>
          <w:lang w:eastAsia="en-GB"/>
        </w:rPr>
        <w:t xml:space="preserve">. 21.06.18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-344-</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04.06.19 ՀՕ-57-Ն, փոփ. 21.01.20 ՀՕ-21-Ն, լրաց. 19.11.20 ՀՕ-487-Ն, 25.03.21 ՀՕ-137-Ն, փոփ. 09.06.22 ՀՕ-162-Ն, լրաց. 07.12.22 ՀՕ-506-Ն, փոփ.</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Times New Roman"/>
          <w:b/>
          <w:bCs/>
          <w:i/>
          <w:iCs/>
          <w:color w:val="000000"/>
          <w:sz w:val="21"/>
          <w:szCs w:val="21"/>
          <w:lang w:eastAsia="en-GB"/>
        </w:rPr>
        <w:t>07.12.22</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-515-</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խմբ</w:t>
      </w:r>
      <w:r w:rsidRPr="00651FFD">
        <w:rPr>
          <w:rFonts w:ascii="GHEA Grapalat" w:eastAsia="Times New Roman" w:hAnsi="GHEA Grapalat" w:cs="Times New Roman"/>
          <w:b/>
          <w:bCs/>
          <w:i/>
          <w:iCs/>
          <w:color w:val="000000"/>
          <w:sz w:val="21"/>
          <w:szCs w:val="21"/>
          <w:lang w:eastAsia="en-GB"/>
        </w:rPr>
        <w:t xml:space="preserve">. 13.04.23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-126-</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լրաց</w:t>
      </w:r>
      <w:r w:rsidRPr="00651FFD">
        <w:rPr>
          <w:rFonts w:ascii="GHEA Grapalat" w:eastAsia="Times New Roman" w:hAnsi="GHEA Grapalat" w:cs="Times New Roman"/>
          <w:b/>
          <w:bCs/>
          <w:i/>
          <w:iCs/>
          <w:color w:val="000000"/>
          <w:sz w:val="21"/>
          <w:szCs w:val="21"/>
          <w:lang w:eastAsia="en-GB"/>
        </w:rPr>
        <w:t xml:space="preserve">. 29.02.24 </w:t>
      </w:r>
      <w:r w:rsidRPr="00651FFD">
        <w:rPr>
          <w:rFonts w:ascii="GHEA Grapalat" w:eastAsia="Times New Roman" w:hAnsi="GHEA Grapalat" w:cs="GHEA Grapalat"/>
          <w:b/>
          <w:bCs/>
          <w:i/>
          <w:iCs/>
          <w:color w:val="000000"/>
          <w:sz w:val="21"/>
          <w:szCs w:val="21"/>
          <w:lang w:eastAsia="en-GB"/>
        </w:rPr>
        <w:t>ՀՕ</w:t>
      </w:r>
      <w:r w:rsidRPr="00651FFD">
        <w:rPr>
          <w:rFonts w:ascii="GHEA Grapalat" w:eastAsia="Times New Roman" w:hAnsi="GHEA Grapalat" w:cs="Times New Roman"/>
          <w:b/>
          <w:bCs/>
          <w:i/>
          <w:iCs/>
          <w:color w:val="000000"/>
          <w:sz w:val="21"/>
          <w:szCs w:val="21"/>
          <w:lang w:eastAsia="en-GB"/>
        </w:rPr>
        <w:t>-89-</w:t>
      </w:r>
      <w:r w:rsidRPr="00651FFD">
        <w:rPr>
          <w:rFonts w:ascii="GHEA Grapalat" w:eastAsia="Times New Roman" w:hAnsi="GHEA Grapalat" w:cs="GHEA Grapalat"/>
          <w:b/>
          <w:bCs/>
          <w:i/>
          <w:iCs/>
          <w:color w:val="000000"/>
          <w:sz w:val="21"/>
          <w:szCs w:val="21"/>
          <w:lang w:eastAsia="en-GB"/>
        </w:rPr>
        <w:t>Ն</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(19.11.20</w:t>
      </w:r>
      <w:r w:rsidRPr="00651FFD">
        <w:rPr>
          <w:rFonts w:ascii="Calibri" w:eastAsia="Times New Roman" w:hAnsi="Calibri" w:cs="Calibri"/>
          <w:b/>
          <w:bCs/>
          <w:i/>
          <w:iCs/>
          <w:color w:val="000000"/>
          <w:sz w:val="21"/>
          <w:szCs w:val="21"/>
          <w:lang w:eastAsia="en-GB"/>
        </w:rPr>
        <w:t> </w:t>
      </w:r>
      <w:hyperlink r:id="rId35" w:history="1">
        <w:r w:rsidRPr="00651FFD">
          <w:rPr>
            <w:rFonts w:ascii="GHEA Grapalat" w:eastAsia="Times New Roman" w:hAnsi="GHEA Grapalat" w:cs="Times New Roman"/>
            <w:b/>
            <w:bCs/>
            <w:i/>
            <w:iCs/>
            <w:color w:val="0000FF"/>
            <w:sz w:val="21"/>
            <w:szCs w:val="21"/>
            <w:u w:val="single"/>
            <w:lang w:eastAsia="en-GB"/>
          </w:rPr>
          <w:t>ՀՕ-487-Ն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00"/>
          <w:sz w:val="21"/>
          <w:szCs w:val="21"/>
          <w:lang w:eastAsia="en-GB"/>
        </w:rPr>
        <w:t>(07.12.22</w:t>
      </w:r>
      <w:r w:rsidRPr="00651FFD">
        <w:rPr>
          <w:rFonts w:ascii="Calibri" w:eastAsia="Times New Roman" w:hAnsi="Calibri" w:cs="Calibri"/>
          <w:b/>
          <w:bCs/>
          <w:i/>
          <w:iCs/>
          <w:color w:val="000000"/>
          <w:sz w:val="21"/>
          <w:szCs w:val="21"/>
          <w:lang w:eastAsia="en-GB"/>
        </w:rPr>
        <w:t> </w:t>
      </w:r>
      <w:hyperlink r:id="rId36" w:history="1">
        <w:r w:rsidRPr="00651FFD">
          <w:rPr>
            <w:rFonts w:ascii="GHEA Grapalat" w:eastAsia="Times New Roman" w:hAnsi="GHEA Grapalat" w:cs="Times New Roman"/>
            <w:b/>
            <w:bCs/>
            <w:i/>
            <w:iCs/>
            <w:color w:val="0000FF"/>
            <w:sz w:val="21"/>
            <w:szCs w:val="21"/>
            <w:u w:val="single"/>
            <w:lang w:eastAsia="en-GB"/>
          </w:rPr>
          <w:t>ՀՕ-506-Ն</w:t>
        </w:r>
      </w:hyperlink>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օրենքն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ունի</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եզրափակիչ</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մաս</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և</w:t>
      </w:r>
      <w:r w:rsidRPr="00651FFD">
        <w:rPr>
          <w:rFonts w:ascii="Calibri" w:eastAsia="Times New Roman" w:hAnsi="Calibri" w:cs="Calibri"/>
          <w:b/>
          <w:bCs/>
          <w:i/>
          <w:iCs/>
          <w:color w:val="000000"/>
          <w:sz w:val="21"/>
          <w:szCs w:val="21"/>
          <w:lang w:eastAsia="en-GB"/>
        </w:rPr>
        <w:t> </w:t>
      </w:r>
      <w:r w:rsidRPr="00651FFD">
        <w:rPr>
          <w:rFonts w:ascii="GHEA Grapalat" w:eastAsia="Times New Roman" w:hAnsi="GHEA Grapalat" w:cs="GHEA Grapalat"/>
          <w:b/>
          <w:bCs/>
          <w:i/>
          <w:iCs/>
          <w:color w:val="000000"/>
          <w:sz w:val="21"/>
          <w:szCs w:val="21"/>
          <w:lang w:eastAsia="en-GB"/>
        </w:rPr>
        <w:t>անցումային</w:t>
      </w:r>
      <w:r w:rsidRPr="00651FFD">
        <w:rPr>
          <w:rFonts w:ascii="GHEA Grapalat" w:eastAsia="Times New Roman" w:hAnsi="GHEA Grapalat" w:cs="Times New Roman"/>
          <w:b/>
          <w:bCs/>
          <w:i/>
          <w:iCs/>
          <w:color w:val="000000"/>
          <w:sz w:val="21"/>
          <w:szCs w:val="21"/>
          <w:lang w:eastAsia="en-GB"/>
        </w:rPr>
        <w:t xml:space="preserve"> </w:t>
      </w:r>
      <w:r w:rsidRPr="00651FFD">
        <w:rPr>
          <w:rFonts w:ascii="GHEA Grapalat" w:eastAsia="Times New Roman" w:hAnsi="GHEA Grapalat" w:cs="GHEA Grapalat"/>
          <w:b/>
          <w:bCs/>
          <w:i/>
          <w:iCs/>
          <w:color w:val="000000"/>
          <w:sz w:val="21"/>
          <w:szCs w:val="21"/>
          <w:lang w:eastAsia="en-GB"/>
        </w:rPr>
        <w:t>դրույթ</w:t>
      </w:r>
      <w:r w:rsidRPr="00651FFD">
        <w:rPr>
          <w:rFonts w:ascii="GHEA Grapalat" w:eastAsia="Times New Roman" w:hAnsi="GHEA Grapalat" w:cs="Times New Roman"/>
          <w:b/>
          <w:bCs/>
          <w:i/>
          <w:iCs/>
          <w:color w:val="000000"/>
          <w:sz w:val="21"/>
          <w:szCs w:val="21"/>
          <w:lang w:eastAsia="en-GB"/>
        </w:rPr>
        <w:t>)</w:t>
      </w:r>
    </w:p>
    <w:p w:rsidR="00651FFD" w:rsidRPr="00651FFD" w:rsidRDefault="00651FFD" w:rsidP="00651FFD">
      <w:pPr>
        <w:spacing w:after="0" w:line="240" w:lineRule="auto"/>
        <w:ind w:firstLine="375"/>
        <w:rPr>
          <w:rFonts w:ascii="GHEA Grapalat" w:eastAsia="Times New Roman" w:hAnsi="GHEA Grapalat" w:cs="Times New Roman"/>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(07.12.22</w:t>
      </w:r>
      <w:r w:rsidRPr="00651FFD">
        <w:rPr>
          <w:rFonts w:ascii="Calibri" w:eastAsia="Times New Roman" w:hAnsi="Calibri" w:cs="Calibri"/>
          <w:b/>
          <w:bCs/>
          <w:i/>
          <w:iCs/>
          <w:color w:val="000000"/>
          <w:sz w:val="21"/>
          <w:szCs w:val="21"/>
          <w:shd w:val="clear" w:color="auto" w:fill="FFFFFF"/>
          <w:lang w:eastAsia="en-GB"/>
        </w:rPr>
        <w:t> </w:t>
      </w:r>
      <w:hyperlink r:id="rId37" w:history="1">
        <w:r w:rsidRPr="00651FFD">
          <w:rPr>
            <w:rFonts w:ascii="GHEA Grapalat" w:eastAsia="Times New Roman" w:hAnsi="GHEA Grapalat" w:cs="Times New Roman"/>
            <w:b/>
            <w:bCs/>
            <w:i/>
            <w:iCs/>
            <w:color w:val="0000FF"/>
            <w:sz w:val="21"/>
            <w:szCs w:val="21"/>
            <w:u w:val="single"/>
            <w:shd w:val="clear" w:color="auto" w:fill="FFFFFF"/>
            <w:lang w:eastAsia="en-GB"/>
          </w:rPr>
          <w:t>ՀՕ-515-Ն</w:t>
        </w:r>
      </w:hyperlink>
      <w:r w:rsidRPr="00651FFD">
        <w:rPr>
          <w:rFonts w:ascii="Calibri" w:eastAsia="Times New Roman" w:hAnsi="Calibri" w:cs="Calibri"/>
          <w:b/>
          <w:bCs/>
          <w:i/>
          <w:iCs/>
          <w:color w:val="000000"/>
          <w:sz w:val="21"/>
          <w:szCs w:val="21"/>
          <w:shd w:val="clear" w:color="auto" w:fill="FFFFFF"/>
          <w:lang w:eastAsia="en-GB"/>
        </w:rPr>
        <w:t> </w:t>
      </w:r>
      <w:r w:rsidRPr="00651FFD">
        <w:rPr>
          <w:rFonts w:ascii="GHEA Grapalat" w:eastAsia="Times New Roman" w:hAnsi="GHEA Grapalat" w:cs="GHEA Grapalat"/>
          <w:b/>
          <w:bCs/>
          <w:i/>
          <w:iCs/>
          <w:color w:val="000000"/>
          <w:sz w:val="21"/>
          <w:szCs w:val="21"/>
          <w:shd w:val="clear" w:color="auto" w:fill="FFFFFF"/>
          <w:lang w:eastAsia="en-GB"/>
        </w:rPr>
        <w:t>օրենքն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ունի</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եզրափակիչ</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մաս</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և</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անցումային</w:t>
      </w:r>
      <w:r w:rsidRPr="00651FFD">
        <w:rPr>
          <w:rFonts w:ascii="GHEA Grapalat" w:eastAsia="Times New Roman" w:hAnsi="GHEA Grapalat" w:cs="Times New Roman"/>
          <w:b/>
          <w:bCs/>
          <w:i/>
          <w:iCs/>
          <w:color w:val="000000"/>
          <w:sz w:val="21"/>
          <w:szCs w:val="21"/>
          <w:shd w:val="clear" w:color="auto" w:fill="FFFFFF"/>
          <w:lang w:eastAsia="en-GB"/>
        </w:rPr>
        <w:t xml:space="preserve"> </w:t>
      </w:r>
      <w:r w:rsidRPr="00651FFD">
        <w:rPr>
          <w:rFonts w:ascii="GHEA Grapalat" w:eastAsia="Times New Roman" w:hAnsi="GHEA Grapalat" w:cs="GHEA Grapalat"/>
          <w:b/>
          <w:bCs/>
          <w:i/>
          <w:iCs/>
          <w:color w:val="000000"/>
          <w:sz w:val="21"/>
          <w:szCs w:val="21"/>
          <w:shd w:val="clear" w:color="auto" w:fill="FFFFFF"/>
          <w:lang w:eastAsia="en-GB"/>
        </w:rPr>
        <w:t>դրույթներ</w:t>
      </w:r>
      <w:r w:rsidRPr="00651FFD">
        <w:rPr>
          <w:rFonts w:ascii="GHEA Grapalat" w:eastAsia="Times New Roman" w:hAnsi="GHEA Grapalat" w:cs="Times New Roman"/>
          <w:b/>
          <w:bCs/>
          <w:i/>
          <w:iCs/>
          <w:color w:val="000000"/>
          <w:sz w:val="21"/>
          <w:szCs w:val="21"/>
          <w:shd w:val="clear" w:color="auto" w:fill="FFFFFF"/>
          <w:lang w:eastAsia="en-GB"/>
        </w:rPr>
        <w:t>)</w:t>
      </w:r>
    </w:p>
    <w:p w:rsidR="00651FFD" w:rsidRPr="00651FFD" w:rsidRDefault="00651FFD" w:rsidP="00651FFD">
      <w:pPr>
        <w:spacing w:after="0" w:line="240" w:lineRule="auto"/>
        <w:ind w:firstLine="375"/>
        <w:rPr>
          <w:rFonts w:ascii="GHEA Grapalat" w:eastAsia="Times New Roman" w:hAnsi="GHEA Grapalat" w:cs="Times New Roman"/>
          <w:color w:val="000000"/>
          <w:sz w:val="21"/>
          <w:szCs w:val="21"/>
          <w:shd w:val="clear" w:color="auto" w:fill="FFFFFF"/>
          <w:lang w:eastAsia="en-GB"/>
        </w:rPr>
      </w:pPr>
      <w:r w:rsidRPr="00651FFD">
        <w:rPr>
          <w:rFonts w:ascii="GHEA Grapalat" w:eastAsia="Times New Roman" w:hAnsi="GHEA Grapalat" w:cs="Times New Roman"/>
          <w:b/>
          <w:bCs/>
          <w:i/>
          <w:iCs/>
          <w:color w:val="000000"/>
          <w:sz w:val="21"/>
          <w:szCs w:val="21"/>
          <w:shd w:val="clear" w:color="auto" w:fill="FFFFFF"/>
          <w:lang w:eastAsia="en-GB"/>
        </w:rPr>
        <w:t>(13.04.23</w:t>
      </w:r>
      <w:r w:rsidRPr="00651FFD">
        <w:rPr>
          <w:rFonts w:ascii="Calibri" w:eastAsia="Times New Roman" w:hAnsi="Calibri" w:cs="Calibri"/>
          <w:b/>
          <w:bCs/>
          <w:i/>
          <w:iCs/>
          <w:color w:val="000000"/>
          <w:sz w:val="21"/>
          <w:szCs w:val="21"/>
          <w:shd w:val="clear" w:color="auto" w:fill="FFFFFF"/>
          <w:lang w:eastAsia="en-GB"/>
        </w:rPr>
        <w:t> </w:t>
      </w:r>
      <w:hyperlink r:id="rId38" w:history="1">
        <w:r w:rsidRPr="00651FFD">
          <w:rPr>
            <w:rFonts w:ascii="GHEA Grapalat" w:eastAsia="Times New Roman" w:hAnsi="GHEA Grapalat" w:cs="Times New Roman"/>
            <w:b/>
            <w:bCs/>
            <w:i/>
            <w:iCs/>
            <w:color w:val="0000FF"/>
            <w:sz w:val="21"/>
            <w:szCs w:val="21"/>
            <w:u w:val="single"/>
            <w:shd w:val="clear" w:color="auto" w:fill="FFFFFF"/>
            <w:lang w:eastAsia="en-GB"/>
          </w:rPr>
          <w:t>ՀՕ-126-Ն</w:t>
        </w:r>
      </w:hyperlink>
      <w:r w:rsidRPr="00651FFD">
        <w:rPr>
          <w:rFonts w:ascii="GHEA Grapalat" w:eastAsia="Times New Roman" w:hAnsi="GHEA Grapalat" w:cs="Times New Roman"/>
          <w:b/>
          <w:bCs/>
          <w:i/>
          <w:iCs/>
          <w:color w:val="000000"/>
          <w:sz w:val="21"/>
          <w:szCs w:val="21"/>
          <w:shd w:val="clear" w:color="auto" w:fill="FFFFFF"/>
          <w:lang w:eastAsia="en-GB"/>
        </w:rPr>
        <w:t>օրենքն ունի եզրափակիչ մաս և անցումային դրույթներ)</w:t>
      </w:r>
    </w:p>
    <w:p w:rsidR="00651FFD" w:rsidRPr="00651FFD" w:rsidRDefault="00651FFD" w:rsidP="00651FF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1FFD">
        <w:rPr>
          <w:rFonts w:ascii="GHEA Grapalat" w:eastAsia="Times New Roman" w:hAnsi="GHEA Grapalat" w:cs="Times New Roman"/>
          <w:b/>
          <w:bCs/>
          <w:i/>
          <w:iCs/>
          <w:color w:val="0000FF"/>
          <w:sz w:val="21"/>
          <w:szCs w:val="21"/>
          <w:lang w:eastAsia="en-GB"/>
        </w:rPr>
        <w:t>(հոդվածի</w:t>
      </w:r>
      <w:r w:rsidRPr="00651FFD">
        <w:rPr>
          <w:rFonts w:ascii="Calibri" w:eastAsia="Times New Roman" w:hAnsi="Calibri" w:cs="Calibri"/>
          <w:b/>
          <w:bCs/>
          <w:i/>
          <w:iCs/>
          <w:color w:val="0000FF"/>
          <w:sz w:val="21"/>
          <w:szCs w:val="21"/>
          <w:lang w:eastAsia="en-GB"/>
        </w:rPr>
        <w:t> </w:t>
      </w:r>
      <w:r w:rsidRPr="00651FFD">
        <w:rPr>
          <w:rFonts w:ascii="GHEA Grapalat" w:eastAsia="Times New Roman" w:hAnsi="GHEA Grapalat" w:cs="Times New Roman"/>
          <w:b/>
          <w:bCs/>
          <w:i/>
          <w:iCs/>
          <w:color w:val="0000FF"/>
          <w:sz w:val="21"/>
          <w:szCs w:val="21"/>
          <w:lang w:eastAsia="en-GB"/>
        </w:rPr>
        <w:t>10.07.2018</w:t>
      </w:r>
      <w:r w:rsidRPr="00651FFD">
        <w:rPr>
          <w:rFonts w:ascii="Calibri" w:eastAsia="Times New Roman" w:hAnsi="Calibri" w:cs="Calibri"/>
          <w:b/>
          <w:bCs/>
          <w:i/>
          <w:iCs/>
          <w:color w:val="0000FF"/>
          <w:sz w:val="21"/>
          <w:szCs w:val="21"/>
          <w:lang w:eastAsia="en-GB"/>
        </w:rPr>
        <w:t> </w:t>
      </w:r>
      <w:hyperlink r:id="rId39" w:history="1">
        <w:r w:rsidRPr="00651FFD">
          <w:rPr>
            <w:rFonts w:ascii="GHEA Grapalat" w:eastAsia="Times New Roman" w:hAnsi="GHEA Grapalat" w:cs="Times New Roman"/>
            <w:b/>
            <w:bCs/>
            <w:i/>
            <w:iCs/>
            <w:color w:val="0000FF"/>
            <w:sz w:val="21"/>
            <w:szCs w:val="21"/>
            <w:u w:val="single"/>
            <w:lang w:eastAsia="en-GB"/>
          </w:rPr>
          <w:t>ՍԴՈ-142</w:t>
        </w:r>
      </w:hyperlink>
      <w:hyperlink r:id="rId40" w:history="1">
        <w:r w:rsidRPr="00651FFD">
          <w:rPr>
            <w:rFonts w:ascii="GHEA Grapalat" w:eastAsia="Times New Roman" w:hAnsi="GHEA Grapalat" w:cs="Times New Roman"/>
            <w:b/>
            <w:bCs/>
            <w:i/>
            <w:iCs/>
            <w:color w:val="0000FF"/>
            <w:sz w:val="21"/>
            <w:szCs w:val="21"/>
            <w:u w:val="single"/>
            <w:lang w:eastAsia="en-GB"/>
          </w:rPr>
          <w:t>4</w:t>
        </w:r>
      </w:hyperlink>
      <w:r w:rsidRPr="00651FFD">
        <w:rPr>
          <w:rFonts w:ascii="Calibri" w:eastAsia="Times New Roman" w:hAnsi="Calibri" w:cs="Calibri"/>
          <w:b/>
          <w:bCs/>
          <w:i/>
          <w:iCs/>
          <w:color w:val="FF0000"/>
          <w:sz w:val="21"/>
          <w:szCs w:val="21"/>
          <w:lang w:eastAsia="en-GB"/>
        </w:rPr>
        <w:t> </w:t>
      </w:r>
      <w:r w:rsidRPr="00651FFD">
        <w:rPr>
          <w:rFonts w:ascii="GHEA Grapalat" w:eastAsia="Times New Roman" w:hAnsi="GHEA Grapalat" w:cs="Times New Roman"/>
          <w:b/>
          <w:bCs/>
          <w:i/>
          <w:iCs/>
          <w:color w:val="0000FF"/>
          <w:sz w:val="21"/>
          <w:szCs w:val="21"/>
          <w:lang w:eastAsia="en-GB"/>
        </w:rPr>
        <w:t>որոշմամբ ճանաչված Սահմանադրությանը հակասող դրույթը համապատասխանեցվել է Սահմանադրությանը</w:t>
      </w:r>
      <w:r w:rsidRPr="00651FFD">
        <w:rPr>
          <w:rFonts w:ascii="Calibri" w:eastAsia="Times New Roman" w:hAnsi="Calibri" w:cs="Calibri"/>
          <w:b/>
          <w:bCs/>
          <w:i/>
          <w:iCs/>
          <w:color w:val="0000FF"/>
          <w:sz w:val="21"/>
          <w:szCs w:val="21"/>
          <w:lang w:eastAsia="en-GB"/>
        </w:rPr>
        <w:t> </w:t>
      </w:r>
      <w:r w:rsidRPr="00651FFD">
        <w:rPr>
          <w:rFonts w:ascii="GHEA Grapalat" w:eastAsia="Times New Roman" w:hAnsi="GHEA Grapalat" w:cs="Times New Roman"/>
          <w:b/>
          <w:bCs/>
          <w:i/>
          <w:iCs/>
          <w:color w:val="0000FF"/>
          <w:sz w:val="21"/>
          <w:szCs w:val="21"/>
          <w:lang w:eastAsia="en-GB"/>
        </w:rPr>
        <w:t>13.04.23</w:t>
      </w:r>
      <w:r w:rsidRPr="00651FFD">
        <w:rPr>
          <w:rFonts w:ascii="Calibri" w:eastAsia="Times New Roman" w:hAnsi="Calibri" w:cs="Calibri"/>
          <w:b/>
          <w:bCs/>
          <w:i/>
          <w:iCs/>
          <w:color w:val="0000FF"/>
          <w:sz w:val="21"/>
          <w:szCs w:val="21"/>
          <w:lang w:eastAsia="en-GB"/>
        </w:rPr>
        <w:t> </w:t>
      </w:r>
      <w:hyperlink r:id="rId41" w:history="1">
        <w:r w:rsidRPr="00651FFD">
          <w:rPr>
            <w:rFonts w:ascii="GHEA Grapalat" w:eastAsia="Times New Roman" w:hAnsi="GHEA Grapalat" w:cs="Times New Roman"/>
            <w:b/>
            <w:bCs/>
            <w:i/>
            <w:iCs/>
            <w:color w:val="0000FF"/>
            <w:sz w:val="21"/>
            <w:szCs w:val="21"/>
            <w:u w:val="single"/>
            <w:lang w:eastAsia="en-GB"/>
          </w:rPr>
          <w:t>ՀՕ-126-Ն</w:t>
        </w:r>
      </w:hyperlink>
      <w:r w:rsidRPr="00651FFD">
        <w:rPr>
          <w:rFonts w:ascii="GHEA Grapalat" w:eastAsia="Times New Roman" w:hAnsi="GHEA Grapalat" w:cs="Times New Roman"/>
          <w:b/>
          <w:bCs/>
          <w:i/>
          <w:iCs/>
          <w:color w:val="0000FF"/>
          <w:sz w:val="21"/>
          <w:szCs w:val="21"/>
          <w:lang w:eastAsia="en-GB"/>
        </w:rPr>
        <w:t>օրենքի 27-րդ հոդվածի 3-րդ մասի փոփոխությամբ)</w:t>
      </w:r>
    </w:p>
    <w:p w:rsidR="00651FFD" w:rsidRDefault="00651FFD">
      <w:pPr>
        <w:rPr>
          <w:ins w:id="49" w:author="Անի Վիրաբյան ԲԿԳԿ" w:date="2025-03-10T19:52:00Z"/>
          <w:rFonts w:ascii="GHEA Grapalat" w:hAnsi="GHEA Grapalat"/>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6980"/>
      </w:tblGrid>
      <w:tr w:rsidR="006568CD" w:rsidRPr="006568CD" w:rsidTr="006568CD">
        <w:trPr>
          <w:tblCellSpacing w:w="7" w:type="dxa"/>
        </w:trPr>
        <w:tc>
          <w:tcPr>
            <w:tcW w:w="2025" w:type="dxa"/>
            <w:hideMark/>
          </w:tcPr>
          <w:p w:rsidR="006568CD" w:rsidRPr="006568CD" w:rsidRDefault="006568CD" w:rsidP="006568CD">
            <w:pPr>
              <w:spacing w:after="0" w:line="240" w:lineRule="auto"/>
              <w:jc w:val="center"/>
              <w:rPr>
                <w:rFonts w:ascii="GHEA Grapalat" w:eastAsia="Times New Roman" w:hAnsi="GHEA Grapalat" w:cs="Times New Roman"/>
                <w:sz w:val="21"/>
                <w:szCs w:val="21"/>
                <w:lang w:eastAsia="en-GB"/>
              </w:rPr>
            </w:pPr>
            <w:r w:rsidRPr="00543BAF">
              <w:rPr>
                <w:rFonts w:ascii="GHEA Grapalat" w:eastAsia="Times New Roman" w:hAnsi="GHEA Grapalat" w:cs="Times New Roman"/>
                <w:b/>
                <w:bCs/>
                <w:sz w:val="21"/>
                <w:szCs w:val="21"/>
                <w:lang w:eastAsia="en-GB"/>
              </w:rPr>
              <w:t>Հոդված 70.</w:t>
            </w:r>
          </w:p>
        </w:tc>
        <w:tc>
          <w:tcPr>
            <w:tcW w:w="0" w:type="auto"/>
            <w:hideMark/>
          </w:tcPr>
          <w:p w:rsidR="006568CD" w:rsidRPr="006568CD" w:rsidRDefault="006568CD" w:rsidP="006568CD">
            <w:pPr>
              <w:spacing w:after="0" w:line="240" w:lineRule="auto"/>
              <w:rPr>
                <w:rFonts w:ascii="GHEA Grapalat" w:eastAsia="Times New Roman" w:hAnsi="GHEA Grapalat" w:cs="Times New Roman"/>
                <w:sz w:val="21"/>
                <w:szCs w:val="21"/>
                <w:lang w:eastAsia="en-GB"/>
              </w:rPr>
            </w:pPr>
            <w:r w:rsidRPr="00543BAF">
              <w:rPr>
                <w:rFonts w:ascii="GHEA Grapalat" w:eastAsia="Times New Roman" w:hAnsi="GHEA Grapalat" w:cs="Times New Roman"/>
                <w:b/>
                <w:bCs/>
                <w:sz w:val="21"/>
                <w:szCs w:val="21"/>
                <w:lang w:eastAsia="en-GB"/>
              </w:rPr>
              <w:t>Զինծառայողների կենսաթոշակային ապահովությունը, զինծառայողների և նրանց ընտանիքների անդամների, առանձին կատեգորիաների անձանց ընտանիքների անդամների ամենամսյա պարգևավճարի իրավունքը</w:t>
            </w:r>
          </w:p>
        </w:tc>
      </w:tr>
    </w:tbl>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Calibri" w:eastAsia="Times New Roman" w:hAnsi="Calibri" w:cs="Calibri"/>
          <w:color w:val="000000"/>
          <w:sz w:val="21"/>
          <w:szCs w:val="21"/>
          <w:lang w:eastAsia="en-GB"/>
        </w:rPr>
        <w:t> </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1. Զինծառայողների կենսաթոշակային ապահովությունն իրականացվում է օրենքով սահմանված կարգով:</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2. Ամենամսյա պարգևավճարի իրավունք ունեն`</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1) զինվորական կենսաթոշակ ստանալու իրավունք ունեցող`</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ա. Հայրենական մեծ պատերազմում կամ այլ պետություններում մարտական գործողություններին (խաղաղապահ առաքելություններին, զորավարժություններին) մասնակցելու հետևանքով, ինչպես նաև ծառայողական պարտականությունները կատարելիս կամ ծառայության ընթացքում հաշմանդամություն ձեռք բերած զինծառայողները,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բ. Հայաստանի Հանրապետության պաշտպանության ժամանակ, Հայաստանի Հանրապետության զինված ուժերում ծառայողական պարտականությունները կատարելիս կամ ծառայության ընթացքում կամ պահեստազորի վարժական հավաքներին մասնակցելու ժամանակ կամ հակառակորդի հետ շփման գծում մարտական հերթապահության կամ հատուկ առաջադրանք կատարելու ժամանակ կամ հակառակորդի նախահարձակ գործողության հետևանքով ձեռք բերած հիվանդության, ստացած վնասվածքի հետևանքով հաշմանդամություն ձեռք բերած զինծառայողները,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գ. Հայրենական մեծ պատերազմի մասնակիցները կամ այլ պետություններում մարտական գործողությունների մասնակիցները,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դ. Հայաստանի Հանրապետության պաշտպանության մասնակիցները,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lastRenderedPageBreak/>
        <w:t>ե. Հայաստանի Հանրապետության ազգային հերոսները,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զ. «Մարտական խաչ» շքանշանով պարգևատրված զինծառայողները,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է. Հայրենական մեծ պատերազմում, այլ պետություններում ծառայողական պարտականությունները կատարելիս զոհված զինծառայողների ընտանիքների անդամները,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ը. Հայաստանի Հանրապետության պաշտպանության ժամանակ կամ ծառայողական պարտականությունները կատարելիս զոհված զինծառայողների ընտանիքների անդամները.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2) մահացած զինծառայողների ընտանիքների այն անդամները, որոնք ստանում են տարիքային աշխատանքային կենսաթոշակ կամ հաշմանդամության աշխատանքային կենսաթոշակ կամ ծերության նպաստ կամ հաշմանդամության նպաստ և ունեն նաև կերակրողին կորցնելու դեպքում զինվորական կենսաթոշակի իրավունք.</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3) զոհված զինծառայողների ընտանիքների այն անդամները, որոնք ստանում են տարիքային աշխատանքային կենսաթոշակ կամ հաշմանդամության աշխատանքային կենսաթոշակ կամ ծերության նպաստ կամ հաշմանդամության նպաստ` անկախ կերակրողին կորցնելու դեպքում զինվորական կենսաթոշակի իրավունք ունենալու հանգամանքից.</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4) Հայրենական մեծ պատերազմում, այլ պետություններում, Հայաստանի Հանրապետության պաշտպանության ժամանակ կամ ծառայողական պարտականությունները կատարելիս զոհված զինծառայողների ընտանիքների անդամները` անկախ կենսաթոշակ ստանալու իրավունք ունենալու հանգամանքից.</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5) աշխատանքային կենսաթոշակ կամ ծերության նպաստ կամ հաշմանդամության նպաստ կամ կերակրողին կորցնելու դեպքում նպաստ ստանալու իրավունք ունեցող՝</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ա. Հայաստանի Հանրապետության պաշտպանության մարտական գործողությունների մասնակիցները,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բ. «Մարտական խաչ» շքանշանով պարգևատրված անձինք:</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3. Սույն հոդվածի 2-րդ մասի 1-ին կետի «ա», «բ», «գ» և «դ» ենթակետերով միաժամանակ ամենամսյա պարգևավճարի իրավունք ունեցող անձին նշանակվում է ամենամսյա մեկ պարգևավճար` իր ընտրությամբ:</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3.1. Սույն հոդվածի 2-րդ և 3-րդ մասերի դրույթները տարածվում են նաև Լեռնային Ղարաբաղի տարածքում ծառայած զինծառայողների, զոհված (մահացած) զինծառայողների ընտանիքների անդամների վրա՝ Հայաստանի Հանրապետության կառավարության սահմանած կարգով:</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4. Ամենամսյա պարգևավճարի իրավունք ունեն Հայաստանի Հանրապետության 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Հայաստանի Հանրապետության նախագահի հրամանագրով «Մարտական խաչ» շքանշանով պարգևատրված անձի ընտանիքի անդամները: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5. Զոհված` «Հայաստանի ազգային հերոս» Հայաստանի Հանրապետության բարձրագույն կոչում ստացած և Հայաստանի Հանրապետության նախագահի հրամանագրով</w:t>
      </w:r>
      <w:r w:rsidRPr="006568CD">
        <w:rPr>
          <w:rFonts w:ascii="Calibri" w:eastAsia="Times New Roman" w:hAnsi="Calibri" w:cs="Calibri"/>
          <w:color w:val="000000"/>
          <w:sz w:val="21"/>
          <w:szCs w:val="21"/>
          <w:lang w:eastAsia="en-GB"/>
        </w:rPr>
        <w:t> </w:t>
      </w:r>
      <w:r w:rsidRPr="006568CD">
        <w:rPr>
          <w:rFonts w:ascii="GHEA Grapalat" w:eastAsia="Times New Roman" w:hAnsi="GHEA Grapalat" w:cs="GHEA Grapalat"/>
          <w:color w:val="000000"/>
          <w:sz w:val="21"/>
          <w:szCs w:val="21"/>
          <w:lang w:eastAsia="en-GB"/>
        </w:rPr>
        <w:t>«Մարտական</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խաչ»</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շքանշանով</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պարգևատրված</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ինչպես</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նաև</w:t>
      </w:r>
      <w:r w:rsidRPr="006568CD">
        <w:rPr>
          <w:rFonts w:ascii="GHEA Grapalat" w:eastAsia="Times New Roman" w:hAnsi="GHEA Grapalat" w:cs="Times New Roman"/>
          <w:color w:val="000000"/>
          <w:sz w:val="21"/>
          <w:szCs w:val="21"/>
          <w:lang w:eastAsia="en-GB"/>
        </w:rPr>
        <w:t xml:space="preserve"> 1-</w:t>
      </w:r>
      <w:r w:rsidRPr="006568CD">
        <w:rPr>
          <w:rFonts w:ascii="GHEA Grapalat" w:eastAsia="Times New Roman" w:hAnsi="GHEA Grapalat" w:cs="GHEA Grapalat"/>
          <w:color w:val="000000"/>
          <w:sz w:val="21"/>
          <w:szCs w:val="21"/>
          <w:lang w:eastAsia="en-GB"/>
        </w:rPr>
        <w:t>ին</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աստիճանի</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«Մարտական</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խաչ»</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շքանշանով</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պարգևատրված</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և</w:t>
      </w:r>
      <w:r w:rsidRPr="006568CD">
        <w:rPr>
          <w:rFonts w:ascii="GHEA Grapalat" w:eastAsia="Times New Roman" w:hAnsi="GHEA Grapalat" w:cs="Times New Roman"/>
          <w:color w:val="000000"/>
          <w:sz w:val="21"/>
          <w:szCs w:val="21"/>
          <w:lang w:eastAsia="en-GB"/>
        </w:rPr>
        <w:t xml:space="preserve"> 2-</w:t>
      </w:r>
      <w:r w:rsidRPr="006568CD">
        <w:rPr>
          <w:rFonts w:ascii="GHEA Grapalat" w:eastAsia="Times New Roman" w:hAnsi="GHEA Grapalat" w:cs="GHEA Grapalat"/>
          <w:color w:val="000000"/>
          <w:sz w:val="21"/>
          <w:szCs w:val="21"/>
          <w:lang w:eastAsia="en-GB"/>
        </w:rPr>
        <w:t>րդ</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աստիճանի</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«Մարտական</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խաչ»</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շքանշանով</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պարգևատրված</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անձի</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ընտանիքի</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անդամներին</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նշ</w:t>
      </w:r>
      <w:r w:rsidRPr="006568CD">
        <w:rPr>
          <w:rFonts w:ascii="GHEA Grapalat" w:eastAsia="Times New Roman" w:hAnsi="GHEA Grapalat" w:cs="Times New Roman"/>
          <w:color w:val="000000"/>
          <w:sz w:val="21"/>
          <w:szCs w:val="21"/>
          <w:lang w:eastAsia="en-GB"/>
        </w:rPr>
        <w:t>անակվում է մեկ պարգևավճար` իրենց ընտրությամբ: Ընտանիքի` ամենամսյա պարգևավճարի իրավունք ունեցող անդամի պահանջով նրա բաժնեմասը վճարվում է առանձին` համամասնորեն:</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6. Սույն հոդվածի իմաստով` զոհվածի ընտանիքի անդամ են համարվում զոհվածի`</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1) ծնողները, ամուսինը.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2) 18 տարին չլրացած երեխան (ուսումնական հաստատությունում առկա (ցերեկային) ուսուցմամբ</w:t>
      </w:r>
      <w:ins w:id="50" w:author="Անի Վիրաբյան ԲԿԳԿ" w:date="2025-03-10T19:54:00Z">
        <w:r w:rsidR="00543BAF" w:rsidRPr="00813372">
          <w:rPr>
            <w:rFonts w:ascii="GHEA Grapalat" w:hAnsi="GHEA Grapalat"/>
            <w:color w:val="000000"/>
            <w:lang w:val="af-ZA"/>
          </w:rPr>
          <w:t xml:space="preserve">, </w:t>
        </w:r>
        <w:r w:rsidR="00543BAF" w:rsidRPr="003341CA">
          <w:rPr>
            <w:rFonts w:ascii="GHEA Grapalat" w:hAnsi="GHEA Grapalat"/>
            <w:color w:val="000000"/>
          </w:rPr>
          <w:t>իսկ</w:t>
        </w:r>
        <w:r w:rsidR="00543BAF" w:rsidRPr="00813372">
          <w:rPr>
            <w:rFonts w:ascii="GHEA Grapalat" w:hAnsi="GHEA Grapalat"/>
            <w:color w:val="000000"/>
            <w:lang w:val="af-ZA"/>
          </w:rPr>
          <w:t xml:space="preserve"> </w:t>
        </w:r>
        <w:r w:rsidR="00543BAF" w:rsidRPr="003341CA">
          <w:rPr>
            <w:rFonts w:ascii="GHEA Grapalat" w:hAnsi="GHEA Grapalat"/>
            <w:color w:val="000000"/>
          </w:rPr>
          <w:t>բարձրագույն</w:t>
        </w:r>
        <w:r w:rsidR="00543BAF" w:rsidRPr="00813372">
          <w:rPr>
            <w:rFonts w:ascii="GHEA Grapalat" w:hAnsi="GHEA Grapalat"/>
            <w:color w:val="000000"/>
            <w:lang w:val="af-ZA"/>
          </w:rPr>
          <w:t xml:space="preserve"> </w:t>
        </w:r>
        <w:r w:rsidR="00543BAF" w:rsidRPr="003341CA">
          <w:rPr>
            <w:rFonts w:ascii="GHEA Grapalat" w:hAnsi="GHEA Grapalat"/>
            <w:color w:val="000000"/>
          </w:rPr>
          <w:t>կրթության</w:t>
        </w:r>
        <w:r w:rsidR="00543BAF" w:rsidRPr="00813372">
          <w:rPr>
            <w:rFonts w:ascii="GHEA Grapalat" w:hAnsi="GHEA Grapalat"/>
            <w:color w:val="000000"/>
            <w:lang w:val="af-ZA"/>
          </w:rPr>
          <w:t xml:space="preserve"> </w:t>
        </w:r>
        <w:r w:rsidR="00543BAF" w:rsidRPr="003341CA">
          <w:rPr>
            <w:rFonts w:ascii="GHEA Grapalat" w:hAnsi="GHEA Grapalat"/>
            <w:color w:val="000000"/>
          </w:rPr>
          <w:t>դեպքում՝</w:t>
        </w:r>
        <w:r w:rsidR="00543BAF" w:rsidRPr="00813372">
          <w:rPr>
            <w:rFonts w:ascii="GHEA Grapalat" w:hAnsi="GHEA Grapalat"/>
            <w:color w:val="000000"/>
            <w:lang w:val="af-ZA"/>
          </w:rPr>
          <w:t xml:space="preserve"> </w:t>
        </w:r>
        <w:r w:rsidR="00543BAF" w:rsidRPr="003341CA">
          <w:rPr>
            <w:rFonts w:ascii="GHEA Grapalat" w:hAnsi="GHEA Grapalat"/>
            <w:color w:val="000000"/>
          </w:rPr>
          <w:t>լրիվ</w:t>
        </w:r>
        <w:r w:rsidR="00543BAF" w:rsidRPr="00813372">
          <w:rPr>
            <w:rFonts w:ascii="GHEA Grapalat" w:hAnsi="GHEA Grapalat"/>
            <w:color w:val="000000"/>
            <w:lang w:val="af-ZA"/>
          </w:rPr>
          <w:t xml:space="preserve"> </w:t>
        </w:r>
        <w:r w:rsidR="00543BAF" w:rsidRPr="003341CA">
          <w:rPr>
            <w:rFonts w:ascii="GHEA Grapalat" w:hAnsi="GHEA Grapalat"/>
            <w:color w:val="000000"/>
          </w:rPr>
          <w:t>բեռնվածությամբ</w:t>
        </w:r>
      </w:ins>
      <w:r w:rsidRPr="006568CD">
        <w:rPr>
          <w:rFonts w:ascii="GHEA Grapalat" w:eastAsia="Times New Roman" w:hAnsi="GHEA Grapalat" w:cs="Times New Roman"/>
          <w:color w:val="000000"/>
          <w:sz w:val="21"/>
          <w:szCs w:val="21"/>
          <w:lang w:eastAsia="en-GB"/>
        </w:rPr>
        <w:t xml:space="preserve"> սովորելու </w:t>
      </w:r>
      <w:r w:rsidRPr="006568CD">
        <w:rPr>
          <w:rFonts w:ascii="GHEA Grapalat" w:eastAsia="Times New Roman" w:hAnsi="GHEA Grapalat" w:cs="Times New Roman"/>
          <w:color w:val="000000"/>
          <w:sz w:val="21"/>
          <w:szCs w:val="21"/>
          <w:lang w:eastAsia="en-GB"/>
        </w:rPr>
        <w:lastRenderedPageBreak/>
        <w:t>դեպքում` մինչև ուսումնական հաստատությունն ավարտելը, բայց մինչև իր 26 տարին լրանալը).</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3) 18 տարեկան և դրանից բարձր տարիքի հաշմանդամություն ունեցող զավակը, եթե նա հաշմանդամություն ունեցող անձ է ճանաչվել մինչև իր 18 տարին լրանալը և ունի աշխատանքային գործունեությամբ զբաղվելու կարողության 3-րդ աստիճանի սահմանափակում:</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7.</w:t>
      </w:r>
      <w:r w:rsidRPr="006568CD">
        <w:rPr>
          <w:rFonts w:ascii="Calibri" w:eastAsia="Times New Roman" w:hAnsi="Calibri" w:cs="Calibri"/>
          <w:color w:val="000000"/>
          <w:sz w:val="21"/>
          <w:szCs w:val="21"/>
          <w:lang w:eastAsia="en-GB"/>
        </w:rPr>
        <w:t> </w:t>
      </w:r>
      <w:hyperlink r:id="rId42" w:history="1">
        <w:r w:rsidRPr="00543BAF">
          <w:rPr>
            <w:rFonts w:ascii="GHEA Grapalat" w:eastAsia="Times New Roman" w:hAnsi="GHEA Grapalat" w:cs="Times New Roman"/>
            <w:color w:val="0000FF"/>
            <w:sz w:val="21"/>
            <w:szCs w:val="21"/>
            <w:u w:val="single"/>
            <w:lang w:eastAsia="en-GB"/>
          </w:rPr>
          <w:t>Ամենամսյա պարգևավճարի չափերը, պարգևավճար նշանակելու և վճարելու կարգը, պարգևավճար նշանակելու համար անհրաժեշտ փաստաթղթերի ցանկը</w:t>
        </w:r>
      </w:hyperlink>
      <w:r w:rsidRPr="006568CD">
        <w:rPr>
          <w:rFonts w:ascii="Calibri" w:eastAsia="Times New Roman" w:hAnsi="Calibri" w:cs="Calibri"/>
          <w:color w:val="000000"/>
          <w:sz w:val="21"/>
          <w:szCs w:val="21"/>
          <w:lang w:eastAsia="en-GB"/>
        </w:rPr>
        <w:t> </w:t>
      </w:r>
      <w:r w:rsidRPr="006568CD">
        <w:rPr>
          <w:rFonts w:ascii="GHEA Grapalat" w:eastAsia="Times New Roman" w:hAnsi="GHEA Grapalat" w:cs="GHEA Grapalat"/>
          <w:color w:val="000000"/>
          <w:sz w:val="21"/>
          <w:szCs w:val="21"/>
          <w:lang w:eastAsia="en-GB"/>
        </w:rPr>
        <w:t>սահմանում</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է</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Հայաստանի</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Հանրապետության</w:t>
      </w:r>
      <w:r w:rsidRPr="006568CD">
        <w:rPr>
          <w:rFonts w:ascii="GHEA Grapalat" w:eastAsia="Times New Roman" w:hAnsi="GHEA Grapalat" w:cs="Times New Roman"/>
          <w:color w:val="000000"/>
          <w:sz w:val="21"/>
          <w:szCs w:val="21"/>
          <w:lang w:eastAsia="en-GB"/>
        </w:rPr>
        <w:t xml:space="preserve"> </w:t>
      </w:r>
      <w:r w:rsidRPr="006568CD">
        <w:rPr>
          <w:rFonts w:ascii="GHEA Grapalat" w:eastAsia="Times New Roman" w:hAnsi="GHEA Grapalat" w:cs="GHEA Grapalat"/>
          <w:color w:val="000000"/>
          <w:sz w:val="21"/>
          <w:szCs w:val="21"/>
          <w:lang w:eastAsia="en-GB"/>
        </w:rPr>
        <w:t>կառավարությունը</w:t>
      </w:r>
      <w:r w:rsidRPr="006568CD">
        <w:rPr>
          <w:rFonts w:ascii="GHEA Grapalat" w:eastAsia="Times New Roman" w:hAnsi="GHEA Grapalat" w:cs="Times New Roman"/>
          <w:color w:val="000000"/>
          <w:sz w:val="21"/>
          <w:szCs w:val="21"/>
          <w:lang w:eastAsia="en-GB"/>
        </w:rPr>
        <w:t>:</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6568CD">
        <w:rPr>
          <w:rFonts w:ascii="GHEA Grapalat" w:eastAsia="Times New Roman" w:hAnsi="GHEA Grapalat" w:cs="Times New Roman"/>
          <w:color w:val="000000"/>
          <w:sz w:val="21"/>
          <w:szCs w:val="21"/>
          <w:lang w:eastAsia="en-GB"/>
        </w:rPr>
        <w:t>8. Սույն հոդվածի 2-րդ, 3-րդ և 3.1-ին մասերը չեն տարածվում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համաձայն հատուցում ստանալու իրավունք ունեցող անձանց վրա: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համաձայն` հատուցման գումարի վճարումը դադարեցնելուց հետո սույն մասում նշված անձինք ձեռք են բերում սույն հոդվածով սահմանված պարգևավճարի իրավունք:</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43BAF">
        <w:rPr>
          <w:rFonts w:ascii="GHEA Grapalat" w:eastAsia="Times New Roman" w:hAnsi="GHEA Grapalat" w:cs="Times New Roman"/>
          <w:b/>
          <w:bCs/>
          <w:i/>
          <w:iCs/>
          <w:color w:val="000000"/>
          <w:sz w:val="21"/>
          <w:szCs w:val="21"/>
          <w:lang w:eastAsia="en-GB"/>
        </w:rPr>
        <w:t>(70-րդ հոդվածը փոփ. 16.04.20 ՀՕ-219-Ն, լրաց., փոփ.</w:t>
      </w:r>
      <w:r w:rsidRPr="00543BAF">
        <w:rPr>
          <w:rFonts w:ascii="Calibri" w:eastAsia="Times New Roman" w:hAnsi="Calibri" w:cs="Calibri"/>
          <w:b/>
          <w:bCs/>
          <w:i/>
          <w:iCs/>
          <w:color w:val="000000"/>
          <w:sz w:val="21"/>
          <w:szCs w:val="21"/>
          <w:lang w:eastAsia="en-GB"/>
        </w:rPr>
        <w:t> </w:t>
      </w:r>
      <w:r w:rsidRPr="00543BAF">
        <w:rPr>
          <w:rFonts w:ascii="GHEA Grapalat" w:eastAsia="Times New Roman" w:hAnsi="GHEA Grapalat" w:cs="Times New Roman"/>
          <w:b/>
          <w:bCs/>
          <w:i/>
          <w:iCs/>
          <w:color w:val="000000"/>
          <w:sz w:val="21"/>
          <w:szCs w:val="21"/>
          <w:lang w:eastAsia="en-GB"/>
        </w:rPr>
        <w:t>08.12.22</w:t>
      </w:r>
      <w:r w:rsidRPr="00543BAF">
        <w:rPr>
          <w:rFonts w:ascii="Calibri" w:eastAsia="Times New Roman" w:hAnsi="Calibri" w:cs="Calibri"/>
          <w:b/>
          <w:bCs/>
          <w:i/>
          <w:iCs/>
          <w:color w:val="000000"/>
          <w:sz w:val="21"/>
          <w:szCs w:val="21"/>
          <w:lang w:eastAsia="en-GB"/>
        </w:rPr>
        <w:t> </w:t>
      </w:r>
      <w:r w:rsidRPr="00543BAF">
        <w:rPr>
          <w:rFonts w:ascii="GHEA Grapalat" w:eastAsia="Times New Roman" w:hAnsi="GHEA Grapalat" w:cs="GHEA Grapalat"/>
          <w:b/>
          <w:bCs/>
          <w:i/>
          <w:iCs/>
          <w:color w:val="000000"/>
          <w:sz w:val="21"/>
          <w:szCs w:val="21"/>
          <w:lang w:eastAsia="en-GB"/>
        </w:rPr>
        <w:t>ՀՕ</w:t>
      </w:r>
      <w:r w:rsidRPr="00543BAF">
        <w:rPr>
          <w:rFonts w:ascii="GHEA Grapalat" w:eastAsia="Times New Roman" w:hAnsi="GHEA Grapalat" w:cs="Times New Roman"/>
          <w:b/>
          <w:bCs/>
          <w:i/>
          <w:iCs/>
          <w:color w:val="000000"/>
          <w:sz w:val="21"/>
          <w:szCs w:val="21"/>
          <w:lang w:eastAsia="en-GB"/>
        </w:rPr>
        <w:t>-532-</w:t>
      </w:r>
      <w:r w:rsidRPr="00543BAF">
        <w:rPr>
          <w:rFonts w:ascii="GHEA Grapalat" w:eastAsia="Times New Roman" w:hAnsi="GHEA Grapalat" w:cs="GHEA Grapalat"/>
          <w:b/>
          <w:bCs/>
          <w:i/>
          <w:iCs/>
          <w:color w:val="000000"/>
          <w:sz w:val="21"/>
          <w:szCs w:val="21"/>
          <w:lang w:eastAsia="en-GB"/>
        </w:rPr>
        <w:t>Ն</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լրաց</w:t>
      </w:r>
      <w:r w:rsidRPr="00543BAF">
        <w:rPr>
          <w:rFonts w:ascii="GHEA Grapalat" w:eastAsia="Times New Roman" w:hAnsi="GHEA Grapalat" w:cs="Times New Roman"/>
          <w:b/>
          <w:bCs/>
          <w:i/>
          <w:iCs/>
          <w:color w:val="000000"/>
          <w:sz w:val="21"/>
          <w:szCs w:val="21"/>
          <w:lang w:eastAsia="en-GB"/>
        </w:rPr>
        <w:t xml:space="preserve">. 13.04.23 </w:t>
      </w:r>
      <w:r w:rsidRPr="00543BAF">
        <w:rPr>
          <w:rFonts w:ascii="GHEA Grapalat" w:eastAsia="Times New Roman" w:hAnsi="GHEA Grapalat" w:cs="GHEA Grapalat"/>
          <w:b/>
          <w:bCs/>
          <w:i/>
          <w:iCs/>
          <w:color w:val="000000"/>
          <w:sz w:val="21"/>
          <w:szCs w:val="21"/>
          <w:lang w:eastAsia="en-GB"/>
        </w:rPr>
        <w:t>ՀՕ</w:t>
      </w:r>
      <w:r w:rsidRPr="00543BAF">
        <w:rPr>
          <w:rFonts w:ascii="GHEA Grapalat" w:eastAsia="Times New Roman" w:hAnsi="GHEA Grapalat" w:cs="Times New Roman"/>
          <w:b/>
          <w:bCs/>
          <w:i/>
          <w:iCs/>
          <w:color w:val="000000"/>
          <w:sz w:val="21"/>
          <w:szCs w:val="21"/>
          <w:lang w:eastAsia="en-GB"/>
        </w:rPr>
        <w:t>-126-</w:t>
      </w:r>
      <w:r w:rsidRPr="00543BAF">
        <w:rPr>
          <w:rFonts w:ascii="GHEA Grapalat" w:eastAsia="Times New Roman" w:hAnsi="GHEA Grapalat" w:cs="GHEA Grapalat"/>
          <w:b/>
          <w:bCs/>
          <w:i/>
          <w:iCs/>
          <w:color w:val="000000"/>
          <w:sz w:val="21"/>
          <w:szCs w:val="21"/>
          <w:lang w:eastAsia="en-GB"/>
        </w:rPr>
        <w:t>Ն</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փոփ</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լրաց</w:t>
      </w:r>
      <w:r w:rsidRPr="00543BAF">
        <w:rPr>
          <w:rFonts w:ascii="GHEA Grapalat" w:eastAsia="Times New Roman" w:hAnsi="GHEA Grapalat" w:cs="Times New Roman"/>
          <w:b/>
          <w:bCs/>
          <w:i/>
          <w:iCs/>
          <w:color w:val="000000"/>
          <w:sz w:val="21"/>
          <w:szCs w:val="21"/>
          <w:lang w:eastAsia="en-GB"/>
        </w:rPr>
        <w:t xml:space="preserve">. 22.11.23 </w:t>
      </w:r>
      <w:r w:rsidRPr="00543BAF">
        <w:rPr>
          <w:rFonts w:ascii="GHEA Grapalat" w:eastAsia="Times New Roman" w:hAnsi="GHEA Grapalat" w:cs="GHEA Grapalat"/>
          <w:b/>
          <w:bCs/>
          <w:i/>
          <w:iCs/>
          <w:color w:val="000000"/>
          <w:sz w:val="21"/>
          <w:szCs w:val="21"/>
          <w:lang w:eastAsia="en-GB"/>
        </w:rPr>
        <w:t>ՀՕ</w:t>
      </w:r>
      <w:r w:rsidRPr="00543BAF">
        <w:rPr>
          <w:rFonts w:ascii="GHEA Grapalat" w:eastAsia="Times New Roman" w:hAnsi="GHEA Grapalat" w:cs="Times New Roman"/>
          <w:b/>
          <w:bCs/>
          <w:i/>
          <w:iCs/>
          <w:color w:val="000000"/>
          <w:sz w:val="21"/>
          <w:szCs w:val="21"/>
          <w:lang w:eastAsia="en-GB"/>
        </w:rPr>
        <w:t>-382-</w:t>
      </w:r>
      <w:r w:rsidRPr="00543BAF">
        <w:rPr>
          <w:rFonts w:ascii="GHEA Grapalat" w:eastAsia="Times New Roman" w:hAnsi="GHEA Grapalat" w:cs="GHEA Grapalat"/>
          <w:b/>
          <w:bCs/>
          <w:i/>
          <w:iCs/>
          <w:color w:val="000000"/>
          <w:sz w:val="21"/>
          <w:szCs w:val="21"/>
          <w:lang w:eastAsia="en-GB"/>
        </w:rPr>
        <w:t>Ն</w:t>
      </w:r>
      <w:r w:rsidRPr="00543BAF">
        <w:rPr>
          <w:rFonts w:ascii="GHEA Grapalat" w:eastAsia="Times New Roman" w:hAnsi="GHEA Grapalat" w:cs="Times New Roman"/>
          <w:b/>
          <w:bCs/>
          <w:i/>
          <w:iCs/>
          <w:color w:val="000000"/>
          <w:sz w:val="21"/>
          <w:szCs w:val="21"/>
          <w:lang w:eastAsia="en-GB"/>
        </w:rPr>
        <w:t>)</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43BAF">
        <w:rPr>
          <w:rFonts w:ascii="GHEA Grapalat" w:eastAsia="Times New Roman" w:hAnsi="GHEA Grapalat" w:cs="Times New Roman"/>
          <w:b/>
          <w:bCs/>
          <w:i/>
          <w:iCs/>
          <w:color w:val="000000"/>
          <w:sz w:val="21"/>
          <w:szCs w:val="21"/>
          <w:lang w:eastAsia="en-GB"/>
        </w:rPr>
        <w:t>(08.12.22</w:t>
      </w:r>
      <w:r w:rsidRPr="00543BAF">
        <w:rPr>
          <w:rFonts w:ascii="Calibri" w:eastAsia="Times New Roman" w:hAnsi="Calibri" w:cs="Calibri"/>
          <w:b/>
          <w:bCs/>
          <w:i/>
          <w:iCs/>
          <w:color w:val="000000"/>
          <w:sz w:val="21"/>
          <w:szCs w:val="21"/>
          <w:lang w:eastAsia="en-GB"/>
        </w:rPr>
        <w:t> </w:t>
      </w:r>
      <w:hyperlink r:id="rId43" w:history="1">
        <w:r w:rsidRPr="00543BAF">
          <w:rPr>
            <w:rFonts w:ascii="GHEA Grapalat" w:eastAsia="Times New Roman" w:hAnsi="GHEA Grapalat" w:cs="Times New Roman"/>
            <w:b/>
            <w:bCs/>
            <w:i/>
            <w:iCs/>
            <w:color w:val="0000FF"/>
            <w:sz w:val="21"/>
            <w:szCs w:val="21"/>
            <w:u w:val="single"/>
            <w:lang w:eastAsia="en-GB"/>
          </w:rPr>
          <w:t>ՀՕ-532-Ն</w:t>
        </w:r>
      </w:hyperlink>
      <w:r w:rsidRPr="00543BAF">
        <w:rPr>
          <w:rFonts w:ascii="Calibri" w:eastAsia="Times New Roman" w:hAnsi="Calibri" w:cs="Calibri"/>
          <w:b/>
          <w:bCs/>
          <w:i/>
          <w:iCs/>
          <w:color w:val="000000"/>
          <w:sz w:val="21"/>
          <w:szCs w:val="21"/>
          <w:lang w:eastAsia="en-GB"/>
        </w:rPr>
        <w:t> </w:t>
      </w:r>
      <w:r w:rsidRPr="00543BAF">
        <w:rPr>
          <w:rFonts w:ascii="GHEA Grapalat" w:eastAsia="Times New Roman" w:hAnsi="GHEA Grapalat" w:cs="GHEA Grapalat"/>
          <w:b/>
          <w:bCs/>
          <w:i/>
          <w:iCs/>
          <w:color w:val="000000"/>
          <w:sz w:val="21"/>
          <w:szCs w:val="21"/>
          <w:lang w:eastAsia="en-GB"/>
        </w:rPr>
        <w:t>օրենքն</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ունի</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անցումային</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դրույթ</w:t>
      </w:r>
      <w:r w:rsidRPr="00543BAF">
        <w:rPr>
          <w:rFonts w:ascii="GHEA Grapalat" w:eastAsia="Times New Roman" w:hAnsi="GHEA Grapalat" w:cs="Times New Roman"/>
          <w:b/>
          <w:bCs/>
          <w:i/>
          <w:iCs/>
          <w:color w:val="000000"/>
          <w:sz w:val="21"/>
          <w:szCs w:val="21"/>
          <w:lang w:eastAsia="en-GB"/>
        </w:rPr>
        <w:t>)</w:t>
      </w:r>
    </w:p>
    <w:p w:rsidR="006568CD" w:rsidRPr="006568CD" w:rsidRDefault="006568CD" w:rsidP="006568CD">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43BAF">
        <w:rPr>
          <w:rFonts w:ascii="GHEA Grapalat" w:eastAsia="Times New Roman" w:hAnsi="GHEA Grapalat" w:cs="Times New Roman"/>
          <w:b/>
          <w:bCs/>
          <w:i/>
          <w:iCs/>
          <w:color w:val="000000"/>
          <w:sz w:val="21"/>
          <w:szCs w:val="21"/>
          <w:lang w:eastAsia="en-GB"/>
        </w:rPr>
        <w:t>(13.04.23</w:t>
      </w:r>
      <w:r w:rsidRPr="00543BAF">
        <w:rPr>
          <w:rFonts w:ascii="Calibri" w:eastAsia="Times New Roman" w:hAnsi="Calibri" w:cs="Calibri"/>
          <w:b/>
          <w:bCs/>
          <w:i/>
          <w:iCs/>
          <w:color w:val="000000"/>
          <w:sz w:val="21"/>
          <w:szCs w:val="21"/>
          <w:lang w:eastAsia="en-GB"/>
        </w:rPr>
        <w:t> </w:t>
      </w:r>
      <w:hyperlink r:id="rId44" w:history="1">
        <w:r w:rsidRPr="00543BAF">
          <w:rPr>
            <w:rFonts w:ascii="GHEA Grapalat" w:eastAsia="Times New Roman" w:hAnsi="GHEA Grapalat" w:cs="Times New Roman"/>
            <w:b/>
            <w:bCs/>
            <w:i/>
            <w:iCs/>
            <w:color w:val="0000FF"/>
            <w:sz w:val="21"/>
            <w:szCs w:val="21"/>
            <w:u w:val="single"/>
            <w:lang w:eastAsia="en-GB"/>
          </w:rPr>
          <w:t>ՀՕ-126-Ն</w:t>
        </w:r>
      </w:hyperlink>
      <w:r w:rsidRPr="00543BAF">
        <w:rPr>
          <w:rFonts w:ascii="Calibri" w:eastAsia="Times New Roman" w:hAnsi="Calibri" w:cs="Calibri"/>
          <w:b/>
          <w:bCs/>
          <w:i/>
          <w:iCs/>
          <w:color w:val="000000"/>
          <w:sz w:val="21"/>
          <w:szCs w:val="21"/>
          <w:lang w:eastAsia="en-GB"/>
        </w:rPr>
        <w:t> </w:t>
      </w:r>
      <w:r w:rsidRPr="00543BAF">
        <w:rPr>
          <w:rFonts w:ascii="GHEA Grapalat" w:eastAsia="Times New Roman" w:hAnsi="GHEA Grapalat" w:cs="GHEA Grapalat"/>
          <w:b/>
          <w:bCs/>
          <w:i/>
          <w:iCs/>
          <w:color w:val="000000"/>
          <w:sz w:val="21"/>
          <w:szCs w:val="21"/>
          <w:lang w:eastAsia="en-GB"/>
        </w:rPr>
        <w:t>օրենքն</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ունի</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եզրափակիչ</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մաս</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և</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անցումային</w:t>
      </w:r>
      <w:r w:rsidRPr="00543BAF">
        <w:rPr>
          <w:rFonts w:ascii="GHEA Grapalat" w:eastAsia="Times New Roman" w:hAnsi="GHEA Grapalat" w:cs="Times New Roman"/>
          <w:b/>
          <w:bCs/>
          <w:i/>
          <w:iCs/>
          <w:color w:val="000000"/>
          <w:sz w:val="21"/>
          <w:szCs w:val="21"/>
          <w:lang w:eastAsia="en-GB"/>
        </w:rPr>
        <w:t xml:space="preserve"> </w:t>
      </w:r>
      <w:r w:rsidRPr="00543BAF">
        <w:rPr>
          <w:rFonts w:ascii="GHEA Grapalat" w:eastAsia="Times New Roman" w:hAnsi="GHEA Grapalat" w:cs="GHEA Grapalat"/>
          <w:b/>
          <w:bCs/>
          <w:i/>
          <w:iCs/>
          <w:color w:val="000000"/>
          <w:sz w:val="21"/>
          <w:szCs w:val="21"/>
          <w:lang w:eastAsia="en-GB"/>
        </w:rPr>
        <w:t>դրույթներ</w:t>
      </w:r>
      <w:r w:rsidRPr="00543BAF">
        <w:rPr>
          <w:rFonts w:ascii="GHEA Grapalat" w:eastAsia="Times New Roman" w:hAnsi="GHEA Grapalat" w:cs="Times New Roman"/>
          <w:b/>
          <w:bCs/>
          <w:i/>
          <w:iCs/>
          <w:color w:val="000000"/>
          <w:sz w:val="21"/>
          <w:szCs w:val="21"/>
          <w:lang w:eastAsia="en-GB"/>
        </w:rPr>
        <w:t>)</w:t>
      </w:r>
    </w:p>
    <w:p w:rsidR="006568CD" w:rsidRPr="00543BAF" w:rsidRDefault="006568CD">
      <w:pPr>
        <w:rPr>
          <w:rFonts w:ascii="GHEA Grapalat" w:hAnsi="GHEA Grapalat"/>
        </w:rPr>
      </w:pPr>
    </w:p>
    <w:sectPr w:rsidR="006568CD" w:rsidRPr="00543B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E77"/>
    <w:rsid w:val="000336B0"/>
    <w:rsid w:val="00111E77"/>
    <w:rsid w:val="00543BAF"/>
    <w:rsid w:val="005F26EB"/>
    <w:rsid w:val="00651FFD"/>
    <w:rsid w:val="006568CD"/>
    <w:rsid w:val="00A31869"/>
    <w:rsid w:val="00A8448F"/>
    <w:rsid w:val="00C12037"/>
    <w:rsid w:val="00CA777B"/>
    <w:rsid w:val="00E7472E"/>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D6D2D0-0E5D-4AB1-AF7A-4B8527182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1FF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51FFD"/>
    <w:rPr>
      <w:b/>
      <w:bCs/>
    </w:rPr>
  </w:style>
  <w:style w:type="character" w:styleId="Emphasis">
    <w:name w:val="Emphasis"/>
    <w:basedOn w:val="DefaultParagraphFont"/>
    <w:uiPriority w:val="20"/>
    <w:qFormat/>
    <w:rsid w:val="00651FFD"/>
    <w:rPr>
      <w:i/>
      <w:iCs/>
    </w:rPr>
  </w:style>
  <w:style w:type="character" w:styleId="Hyperlink">
    <w:name w:val="Hyperlink"/>
    <w:basedOn w:val="DefaultParagraphFont"/>
    <w:uiPriority w:val="99"/>
    <w:semiHidden/>
    <w:unhideWhenUsed/>
    <w:rsid w:val="00651F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49260">
      <w:bodyDiv w:val="1"/>
      <w:marLeft w:val="0"/>
      <w:marRight w:val="0"/>
      <w:marTop w:val="0"/>
      <w:marBottom w:val="0"/>
      <w:divBdr>
        <w:top w:val="none" w:sz="0" w:space="0" w:color="auto"/>
        <w:left w:val="none" w:sz="0" w:space="0" w:color="auto"/>
        <w:bottom w:val="none" w:sz="0" w:space="0" w:color="auto"/>
        <w:right w:val="none" w:sz="0" w:space="0" w:color="auto"/>
      </w:divBdr>
    </w:div>
    <w:div w:id="217130497">
      <w:bodyDiv w:val="1"/>
      <w:marLeft w:val="0"/>
      <w:marRight w:val="0"/>
      <w:marTop w:val="0"/>
      <w:marBottom w:val="0"/>
      <w:divBdr>
        <w:top w:val="none" w:sz="0" w:space="0" w:color="auto"/>
        <w:left w:val="none" w:sz="0" w:space="0" w:color="auto"/>
        <w:bottom w:val="none" w:sz="0" w:space="0" w:color="auto"/>
        <w:right w:val="none" w:sz="0" w:space="0" w:color="auto"/>
      </w:divBdr>
    </w:div>
    <w:div w:id="240601346">
      <w:bodyDiv w:val="1"/>
      <w:marLeft w:val="0"/>
      <w:marRight w:val="0"/>
      <w:marTop w:val="0"/>
      <w:marBottom w:val="0"/>
      <w:divBdr>
        <w:top w:val="none" w:sz="0" w:space="0" w:color="auto"/>
        <w:left w:val="none" w:sz="0" w:space="0" w:color="auto"/>
        <w:bottom w:val="none" w:sz="0" w:space="0" w:color="auto"/>
        <w:right w:val="none" w:sz="0" w:space="0" w:color="auto"/>
      </w:divBdr>
    </w:div>
    <w:div w:id="287442791">
      <w:bodyDiv w:val="1"/>
      <w:marLeft w:val="0"/>
      <w:marRight w:val="0"/>
      <w:marTop w:val="0"/>
      <w:marBottom w:val="0"/>
      <w:divBdr>
        <w:top w:val="none" w:sz="0" w:space="0" w:color="auto"/>
        <w:left w:val="none" w:sz="0" w:space="0" w:color="auto"/>
        <w:bottom w:val="none" w:sz="0" w:space="0" w:color="auto"/>
        <w:right w:val="none" w:sz="0" w:space="0" w:color="auto"/>
      </w:divBdr>
    </w:div>
    <w:div w:id="502822379">
      <w:bodyDiv w:val="1"/>
      <w:marLeft w:val="0"/>
      <w:marRight w:val="0"/>
      <w:marTop w:val="0"/>
      <w:marBottom w:val="0"/>
      <w:divBdr>
        <w:top w:val="none" w:sz="0" w:space="0" w:color="auto"/>
        <w:left w:val="none" w:sz="0" w:space="0" w:color="auto"/>
        <w:bottom w:val="none" w:sz="0" w:space="0" w:color="auto"/>
        <w:right w:val="none" w:sz="0" w:space="0" w:color="auto"/>
      </w:divBdr>
    </w:div>
    <w:div w:id="764543904">
      <w:bodyDiv w:val="1"/>
      <w:marLeft w:val="0"/>
      <w:marRight w:val="0"/>
      <w:marTop w:val="0"/>
      <w:marBottom w:val="0"/>
      <w:divBdr>
        <w:top w:val="none" w:sz="0" w:space="0" w:color="auto"/>
        <w:left w:val="none" w:sz="0" w:space="0" w:color="auto"/>
        <w:bottom w:val="none" w:sz="0" w:space="0" w:color="auto"/>
        <w:right w:val="none" w:sz="0" w:space="0" w:color="auto"/>
      </w:divBdr>
    </w:div>
    <w:div w:id="814185039">
      <w:bodyDiv w:val="1"/>
      <w:marLeft w:val="0"/>
      <w:marRight w:val="0"/>
      <w:marTop w:val="0"/>
      <w:marBottom w:val="0"/>
      <w:divBdr>
        <w:top w:val="none" w:sz="0" w:space="0" w:color="auto"/>
        <w:left w:val="none" w:sz="0" w:space="0" w:color="auto"/>
        <w:bottom w:val="none" w:sz="0" w:space="0" w:color="auto"/>
        <w:right w:val="none" w:sz="0" w:space="0" w:color="auto"/>
      </w:divBdr>
    </w:div>
    <w:div w:id="1199245454">
      <w:bodyDiv w:val="1"/>
      <w:marLeft w:val="0"/>
      <w:marRight w:val="0"/>
      <w:marTop w:val="0"/>
      <w:marBottom w:val="0"/>
      <w:divBdr>
        <w:top w:val="none" w:sz="0" w:space="0" w:color="auto"/>
        <w:left w:val="none" w:sz="0" w:space="0" w:color="auto"/>
        <w:bottom w:val="none" w:sz="0" w:space="0" w:color="auto"/>
        <w:right w:val="none" w:sz="0" w:space="0" w:color="auto"/>
      </w:divBdr>
    </w:div>
    <w:div w:id="1282375605">
      <w:bodyDiv w:val="1"/>
      <w:marLeft w:val="0"/>
      <w:marRight w:val="0"/>
      <w:marTop w:val="0"/>
      <w:marBottom w:val="0"/>
      <w:divBdr>
        <w:top w:val="none" w:sz="0" w:space="0" w:color="auto"/>
        <w:left w:val="none" w:sz="0" w:space="0" w:color="auto"/>
        <w:bottom w:val="none" w:sz="0" w:space="0" w:color="auto"/>
        <w:right w:val="none" w:sz="0" w:space="0" w:color="auto"/>
      </w:divBdr>
    </w:div>
    <w:div w:id="1287736911">
      <w:bodyDiv w:val="1"/>
      <w:marLeft w:val="0"/>
      <w:marRight w:val="0"/>
      <w:marTop w:val="0"/>
      <w:marBottom w:val="0"/>
      <w:divBdr>
        <w:top w:val="none" w:sz="0" w:space="0" w:color="auto"/>
        <w:left w:val="none" w:sz="0" w:space="0" w:color="auto"/>
        <w:bottom w:val="none" w:sz="0" w:space="0" w:color="auto"/>
        <w:right w:val="none" w:sz="0" w:space="0" w:color="auto"/>
      </w:divBdr>
    </w:div>
    <w:div w:id="1935892660">
      <w:bodyDiv w:val="1"/>
      <w:marLeft w:val="0"/>
      <w:marRight w:val="0"/>
      <w:marTop w:val="0"/>
      <w:marBottom w:val="0"/>
      <w:divBdr>
        <w:top w:val="none" w:sz="0" w:space="0" w:color="auto"/>
        <w:left w:val="none" w:sz="0" w:space="0" w:color="auto"/>
        <w:bottom w:val="none" w:sz="0" w:space="0" w:color="auto"/>
        <w:right w:val="none" w:sz="0" w:space="0" w:color="auto"/>
      </w:divBdr>
    </w:div>
    <w:div w:id="1967812940">
      <w:bodyDiv w:val="1"/>
      <w:marLeft w:val="0"/>
      <w:marRight w:val="0"/>
      <w:marTop w:val="0"/>
      <w:marBottom w:val="0"/>
      <w:divBdr>
        <w:top w:val="none" w:sz="0" w:space="0" w:color="auto"/>
        <w:left w:val="none" w:sz="0" w:space="0" w:color="auto"/>
        <w:bottom w:val="none" w:sz="0" w:space="0" w:color="auto"/>
        <w:right w:val="none" w:sz="0" w:space="0" w:color="auto"/>
      </w:divBdr>
    </w:div>
    <w:div w:id="2130855345">
      <w:bodyDiv w:val="1"/>
      <w:marLeft w:val="0"/>
      <w:marRight w:val="0"/>
      <w:marTop w:val="0"/>
      <w:marBottom w:val="0"/>
      <w:divBdr>
        <w:top w:val="none" w:sz="0" w:space="0" w:color="auto"/>
        <w:left w:val="none" w:sz="0" w:space="0" w:color="auto"/>
        <w:bottom w:val="none" w:sz="0" w:space="0" w:color="auto"/>
        <w:right w:val="none" w:sz="0" w:space="0" w:color="auto"/>
      </w:divBdr>
    </w:div>
    <w:div w:id="213117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95589" TargetMode="External"/><Relationship Id="rId18" Type="http://schemas.openxmlformats.org/officeDocument/2006/relationships/hyperlink" Target="https://www.arlis.am/DocumentView.aspx?docid=166094" TargetMode="External"/><Relationship Id="rId26" Type="http://schemas.openxmlformats.org/officeDocument/2006/relationships/hyperlink" Target="https://www.arlis.am/DocumentView.aspx?docid=192522" TargetMode="External"/><Relationship Id="rId39" Type="http://schemas.openxmlformats.org/officeDocument/2006/relationships/hyperlink" Target="https://www.arlis.am/DocumentView.aspx?docid=123923" TargetMode="External"/><Relationship Id="rId21" Type="http://schemas.openxmlformats.org/officeDocument/2006/relationships/hyperlink" Target="https://www.arlis.am/DocumentView.aspx?docid=195589" TargetMode="External"/><Relationship Id="rId34" Type="http://schemas.openxmlformats.org/officeDocument/2006/relationships/hyperlink" Target="https://www.arlis.am/DocumentView.aspx?docid=175980" TargetMode="External"/><Relationship Id="rId42" Type="http://schemas.openxmlformats.org/officeDocument/2006/relationships/hyperlink" Target="https://www.arlis.am/DocumentView.aspx?docid=149784" TargetMode="External"/><Relationship Id="rId47" Type="http://schemas.openxmlformats.org/officeDocument/2006/relationships/theme" Target="theme/theme1.xml"/><Relationship Id="rId7" Type="http://schemas.openxmlformats.org/officeDocument/2006/relationships/hyperlink" Target="https://www.arlis.am/DocumentView.aspx?docid=189404" TargetMode="External"/><Relationship Id="rId2" Type="http://schemas.openxmlformats.org/officeDocument/2006/relationships/settings" Target="settings.xml"/><Relationship Id="rId16" Type="http://schemas.openxmlformats.org/officeDocument/2006/relationships/hyperlink" Target="https://www.arlis.am/DocumentView.aspx?docid=195589" TargetMode="External"/><Relationship Id="rId29" Type="http://schemas.openxmlformats.org/officeDocument/2006/relationships/hyperlink" Target="https://www.arlis.am/DocumentView.aspx?docid=195589" TargetMode="External"/><Relationship Id="rId1" Type="http://schemas.openxmlformats.org/officeDocument/2006/relationships/styles" Target="styles.xml"/><Relationship Id="rId6" Type="http://schemas.openxmlformats.org/officeDocument/2006/relationships/hyperlink" Target="https://www.arlis.am/DocumentView.aspx?docid=180534" TargetMode="External"/><Relationship Id="rId11" Type="http://schemas.openxmlformats.org/officeDocument/2006/relationships/hyperlink" Target="https://www.arlis.am/DocumentView.aspx?docid=175696" TargetMode="External"/><Relationship Id="rId24" Type="http://schemas.openxmlformats.org/officeDocument/2006/relationships/hyperlink" Target="https://www.arlis.am/DocumentView.aspx?docid=172096" TargetMode="External"/><Relationship Id="rId32" Type="http://schemas.openxmlformats.org/officeDocument/2006/relationships/hyperlink" Target="https://www.arlis.am/DocumentView.aspx?docid=194910" TargetMode="External"/><Relationship Id="rId37" Type="http://schemas.openxmlformats.org/officeDocument/2006/relationships/hyperlink" Target="https://www.arlis.am/DocumentView.aspx?docid=172103" TargetMode="External"/><Relationship Id="rId40" Type="http://schemas.openxmlformats.org/officeDocument/2006/relationships/hyperlink" Target="https://www.arlis.am/DocumentView.aspx?docid=123923" TargetMode="External"/><Relationship Id="rId45" Type="http://schemas.openxmlformats.org/officeDocument/2006/relationships/fontTable" Target="fontTable.xml"/><Relationship Id="rId5" Type="http://schemas.openxmlformats.org/officeDocument/2006/relationships/hyperlink" Target="https://www.arlis.am/DocumentView.aspx?docid=172103" TargetMode="External"/><Relationship Id="rId15" Type="http://schemas.openxmlformats.org/officeDocument/2006/relationships/hyperlink" Target="https://www.arlis.am/DocumentView.aspx?docid=172219" TargetMode="External"/><Relationship Id="rId23" Type="http://schemas.openxmlformats.org/officeDocument/2006/relationships/image" Target="media/image1.gif"/><Relationship Id="rId28" Type="http://schemas.openxmlformats.org/officeDocument/2006/relationships/hyperlink" Target="https://www.arlis.am/DocumentView.aspx?docid=195589" TargetMode="External"/><Relationship Id="rId36" Type="http://schemas.openxmlformats.org/officeDocument/2006/relationships/hyperlink" Target="https://www.arlis.am/DocumentView.aspx?docid=172096" TargetMode="External"/><Relationship Id="rId10" Type="http://schemas.openxmlformats.org/officeDocument/2006/relationships/hyperlink" Target="https://www.arlis.am/DocumentView.aspx?docid=195589" TargetMode="External"/><Relationship Id="rId19" Type="http://schemas.openxmlformats.org/officeDocument/2006/relationships/hyperlink" Target="https://www.arlis.am/DocumentView.aspx?docid=172103" TargetMode="External"/><Relationship Id="rId31" Type="http://schemas.openxmlformats.org/officeDocument/2006/relationships/hyperlink" Target="https://www.arlis.am/DocumentView.aspx?docid=174083" TargetMode="External"/><Relationship Id="rId44" Type="http://schemas.openxmlformats.org/officeDocument/2006/relationships/hyperlink" Target="https://www.arlis.am/DocumentView.aspx?docid=195589" TargetMode="External"/><Relationship Id="rId4" Type="http://schemas.openxmlformats.org/officeDocument/2006/relationships/hyperlink" Target="https://www.arlis.am/DocumentView.aspx?docid=166094" TargetMode="External"/><Relationship Id="rId9" Type="http://schemas.openxmlformats.org/officeDocument/2006/relationships/hyperlink" Target="https://www.arlis.am/DocumentView.aspx?docid=192522" TargetMode="External"/><Relationship Id="rId14" Type="http://schemas.openxmlformats.org/officeDocument/2006/relationships/hyperlink" Target="https://www.arlis.am/DocumentView.aspx?docid=172103" TargetMode="External"/><Relationship Id="rId22" Type="http://schemas.openxmlformats.org/officeDocument/2006/relationships/hyperlink" Target="https://www.arlis.am/DocumentView.aspx?docid=157530" TargetMode="External"/><Relationship Id="rId27" Type="http://schemas.openxmlformats.org/officeDocument/2006/relationships/hyperlink" Target="https://www.arlis.am/DocumentView.aspx?docid=172219" TargetMode="External"/><Relationship Id="rId30" Type="http://schemas.openxmlformats.org/officeDocument/2006/relationships/hyperlink" Target="https://www.arlis.am/DocumentView.aspx?docid=192522" TargetMode="External"/><Relationship Id="rId35" Type="http://schemas.openxmlformats.org/officeDocument/2006/relationships/hyperlink" Target="https://www.arlis.am/DocumentView.aspx?docid=147486" TargetMode="External"/><Relationship Id="rId43" Type="http://schemas.openxmlformats.org/officeDocument/2006/relationships/hyperlink" Target="https://www.arlis.am/DocumentView.aspx?docid=172219" TargetMode="External"/><Relationship Id="rId8" Type="http://schemas.openxmlformats.org/officeDocument/2006/relationships/hyperlink" Target="https://www.arlis.am/DocumentView.aspx?docid=195589" TargetMode="External"/><Relationship Id="rId3" Type="http://schemas.openxmlformats.org/officeDocument/2006/relationships/webSettings" Target="webSettings.xml"/><Relationship Id="rId12" Type="http://schemas.openxmlformats.org/officeDocument/2006/relationships/hyperlink" Target="https://www.arlis.am/DocumentView.aspx?docid=169380" TargetMode="External"/><Relationship Id="rId17" Type="http://schemas.openxmlformats.org/officeDocument/2006/relationships/hyperlink" Target="https://www.arlis.am/DocumentView.aspx?docid=180534" TargetMode="External"/><Relationship Id="rId25" Type="http://schemas.openxmlformats.org/officeDocument/2006/relationships/hyperlink" Target="https://www.arlis.am/DocumentView.aspx?docid=195589" TargetMode="External"/><Relationship Id="rId33" Type="http://schemas.openxmlformats.org/officeDocument/2006/relationships/hyperlink" Target="https://www.arlis.am/DocumentView.aspx?docid=193945" TargetMode="External"/><Relationship Id="rId38" Type="http://schemas.openxmlformats.org/officeDocument/2006/relationships/hyperlink" Target="https://www.arlis.am/DocumentView.aspx?docid=195589" TargetMode="External"/><Relationship Id="rId46" Type="http://schemas.microsoft.com/office/2011/relationships/people" Target="people.xml"/><Relationship Id="rId20" Type="http://schemas.openxmlformats.org/officeDocument/2006/relationships/hyperlink" Target="https://www.arlis.am/DocumentView.aspx?docid=195589" TargetMode="External"/><Relationship Id="rId41" Type="http://schemas.openxmlformats.org/officeDocument/2006/relationships/hyperlink" Target="https://www.arlis.am/DocumentView.aspx?docid=1955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23</Pages>
  <Words>10345</Words>
  <Characters>58973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4</cp:revision>
  <dcterms:created xsi:type="dcterms:W3CDTF">2025-03-10T15:24:00Z</dcterms:created>
  <dcterms:modified xsi:type="dcterms:W3CDTF">2025-03-11T14:15:00Z</dcterms:modified>
</cp:coreProperties>
</file>